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EE142" w14:textId="7D54C553" w:rsidR="00A53AD9" w:rsidRPr="00C06E2A" w:rsidRDefault="00A53AD9" w:rsidP="00A53AD9">
      <w:pPr>
        <w:pBdr>
          <w:bottom w:val="single" w:sz="4" w:space="1" w:color="auto"/>
        </w:pBdr>
        <w:tabs>
          <w:tab w:val="right" w:pos="9214"/>
        </w:tabs>
        <w:spacing w:after="0"/>
        <w:rPr>
          <w:rFonts w:ascii="Arial" w:eastAsia="MS Mincho" w:hAnsi="Arial" w:cs="Arial"/>
          <w:b/>
          <w:sz w:val="24"/>
          <w:szCs w:val="24"/>
          <w:lang w:eastAsia="ja-JP"/>
        </w:rPr>
      </w:pPr>
      <w:r w:rsidRPr="00C06E2A">
        <w:rPr>
          <w:rFonts w:ascii="Arial" w:eastAsia="MS Mincho" w:hAnsi="Arial" w:cs="Arial"/>
          <w:b/>
          <w:sz w:val="24"/>
          <w:szCs w:val="24"/>
          <w:lang w:eastAsia="ja-JP"/>
        </w:rPr>
        <w:t>3GPP TSG SA WG 1 Meeting #10</w:t>
      </w:r>
      <w:r w:rsidR="00B50EBD" w:rsidRPr="00C06E2A">
        <w:rPr>
          <w:rFonts w:ascii="Arial" w:eastAsia="MS Mincho" w:hAnsi="Arial" w:cs="Arial"/>
          <w:b/>
          <w:sz w:val="24"/>
          <w:szCs w:val="24"/>
          <w:lang w:eastAsia="ja-JP"/>
        </w:rPr>
        <w:t>9</w:t>
      </w:r>
      <w:r w:rsidRPr="00C06E2A">
        <w:rPr>
          <w:rFonts w:ascii="Arial" w:eastAsia="MS Mincho" w:hAnsi="Arial" w:cs="Arial"/>
          <w:b/>
          <w:sz w:val="24"/>
          <w:szCs w:val="24"/>
          <w:lang w:eastAsia="ja-JP"/>
        </w:rPr>
        <w:t xml:space="preserve"> </w:t>
      </w:r>
      <w:r w:rsidRPr="00C06E2A">
        <w:rPr>
          <w:rFonts w:ascii="Arial" w:eastAsia="MS Mincho" w:hAnsi="Arial" w:cs="Arial"/>
          <w:b/>
          <w:sz w:val="24"/>
          <w:szCs w:val="24"/>
          <w:lang w:eastAsia="ja-JP"/>
        </w:rPr>
        <w:tab/>
        <w:t>S1-2</w:t>
      </w:r>
      <w:r w:rsidR="00B50EBD" w:rsidRPr="00C06E2A">
        <w:rPr>
          <w:rFonts w:ascii="Arial" w:eastAsia="MS Mincho" w:hAnsi="Arial" w:cs="Arial"/>
          <w:b/>
          <w:sz w:val="24"/>
          <w:szCs w:val="24"/>
          <w:lang w:eastAsia="ja-JP"/>
        </w:rPr>
        <w:t xml:space="preserve">50 </w:t>
      </w:r>
      <w:r w:rsidR="00F73C0D">
        <w:rPr>
          <w:rFonts w:ascii="Arial" w:eastAsia="MS Mincho" w:hAnsi="Arial" w:cs="Arial"/>
          <w:b/>
          <w:sz w:val="24"/>
          <w:szCs w:val="24"/>
          <w:lang w:eastAsia="ja-JP"/>
        </w:rPr>
        <w:t>271</w:t>
      </w:r>
    </w:p>
    <w:p w14:paraId="3F3488FA" w14:textId="4CEB5998" w:rsidR="00A53AD9" w:rsidRPr="000D6532" w:rsidRDefault="008976BD" w:rsidP="00A53AD9">
      <w:pPr>
        <w:pBdr>
          <w:bottom w:val="single" w:sz="4" w:space="1" w:color="auto"/>
        </w:pBdr>
        <w:tabs>
          <w:tab w:val="right" w:pos="9214"/>
        </w:tabs>
        <w:spacing w:after="0"/>
        <w:jc w:val="both"/>
        <w:rPr>
          <w:rFonts w:ascii="Arial" w:eastAsia="MS Mincho" w:hAnsi="Arial" w:cs="Arial"/>
          <w:b/>
          <w:sz w:val="24"/>
          <w:szCs w:val="24"/>
          <w:lang w:eastAsia="ja-JP"/>
        </w:rPr>
      </w:pPr>
      <w:r w:rsidRPr="00C06E2A">
        <w:rPr>
          <w:rFonts w:ascii="Arial" w:eastAsia="MS Mincho" w:hAnsi="Arial" w:cs="Arial"/>
          <w:b/>
          <w:sz w:val="24"/>
          <w:szCs w:val="24"/>
          <w:lang w:eastAsia="ja-JP"/>
        </w:rPr>
        <w:t xml:space="preserve">Athens, Greece, </w:t>
      </w:r>
      <w:r w:rsidR="000E66DC" w:rsidRPr="00C06E2A">
        <w:rPr>
          <w:rFonts w:ascii="Arial" w:eastAsia="MS Mincho" w:hAnsi="Arial" w:cs="Arial"/>
          <w:b/>
          <w:sz w:val="24"/>
          <w:szCs w:val="24"/>
          <w:lang w:eastAsia="ja-JP"/>
        </w:rPr>
        <w:t>17</w:t>
      </w:r>
      <w:r w:rsidRPr="00C06E2A">
        <w:rPr>
          <w:rFonts w:ascii="Arial" w:eastAsia="MS Mincho" w:hAnsi="Arial" w:cs="Arial"/>
          <w:b/>
          <w:sz w:val="24"/>
          <w:szCs w:val="24"/>
          <w:lang w:eastAsia="ja-JP"/>
        </w:rPr>
        <w:t xml:space="preserve"> Feb - </w:t>
      </w:r>
      <w:r w:rsidR="00D57C98" w:rsidRPr="00C06E2A">
        <w:rPr>
          <w:rFonts w:ascii="Arial" w:eastAsia="MS Mincho" w:hAnsi="Arial" w:cs="Arial"/>
          <w:b/>
          <w:sz w:val="24"/>
          <w:szCs w:val="24"/>
          <w:lang w:eastAsia="ja-JP"/>
        </w:rPr>
        <w:t>21</w:t>
      </w:r>
      <w:r w:rsidR="00371412" w:rsidRPr="00C06E2A">
        <w:rPr>
          <w:rFonts w:ascii="Arial" w:eastAsia="MS Mincho" w:hAnsi="Arial" w:cs="Arial"/>
          <w:b/>
          <w:sz w:val="24"/>
          <w:szCs w:val="24"/>
          <w:lang w:eastAsia="ja-JP"/>
        </w:rPr>
        <w:t xml:space="preserve"> Feb </w:t>
      </w:r>
      <w:r w:rsidRPr="00C06E2A">
        <w:rPr>
          <w:rFonts w:ascii="Arial" w:eastAsia="MS Mincho" w:hAnsi="Arial" w:cs="Arial"/>
          <w:b/>
          <w:sz w:val="24"/>
          <w:szCs w:val="24"/>
          <w:lang w:eastAsia="ja-JP"/>
        </w:rPr>
        <w:t>202</w:t>
      </w:r>
      <w:r w:rsidR="00C06E2A" w:rsidRPr="00C06E2A">
        <w:rPr>
          <w:rFonts w:ascii="Arial" w:eastAsia="MS Mincho" w:hAnsi="Arial" w:cs="Arial"/>
          <w:b/>
          <w:sz w:val="24"/>
          <w:szCs w:val="24"/>
          <w:lang w:eastAsia="ja-JP"/>
        </w:rPr>
        <w:t>5</w:t>
      </w:r>
      <w:r w:rsidR="00A53AD9" w:rsidRPr="00C06E2A">
        <w:rPr>
          <w:rFonts w:ascii="Arial" w:eastAsia="MS Mincho" w:hAnsi="Arial" w:cs="Arial"/>
          <w:b/>
          <w:sz w:val="24"/>
          <w:szCs w:val="24"/>
          <w:lang w:eastAsia="ja-JP"/>
        </w:rPr>
        <w:tab/>
      </w:r>
      <w:r w:rsidR="00A53AD9" w:rsidRPr="00C06E2A">
        <w:rPr>
          <w:rFonts w:ascii="Arial" w:eastAsia="MS Mincho" w:hAnsi="Arial" w:cs="Arial"/>
          <w:i/>
          <w:sz w:val="24"/>
          <w:szCs w:val="24"/>
          <w:lang w:eastAsia="ja-JP"/>
        </w:rPr>
        <w:t>(revision of)</w:t>
      </w:r>
    </w:p>
    <w:p w14:paraId="6D693AF2" w14:textId="77777777" w:rsidR="00B4181D" w:rsidRPr="000D6532" w:rsidRDefault="00B4181D" w:rsidP="00B4181D">
      <w:pPr>
        <w:spacing w:after="0"/>
        <w:rPr>
          <w:rFonts w:ascii="Arial" w:eastAsia="MS Mincho" w:hAnsi="Arial"/>
          <w:sz w:val="24"/>
          <w:szCs w:val="24"/>
          <w:lang w:eastAsia="ja-JP"/>
        </w:rPr>
      </w:pPr>
    </w:p>
    <w:p w14:paraId="79073658" w14:textId="5DDA3A8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E544B" w:rsidRPr="002974C5">
        <w:rPr>
          <w:rFonts w:ascii="Arial" w:eastAsia="SimSun" w:hAnsi="Arial"/>
          <w:sz w:val="24"/>
          <w:szCs w:val="24"/>
          <w:lang w:eastAsia="en-GB"/>
        </w:rPr>
        <w:t>Migration and interworking aspects when introducing 6G</w:t>
      </w:r>
      <w:r w:rsidR="00AE544B" w:rsidRPr="000D6532" w:rsidDel="00AE544B">
        <w:rPr>
          <w:rFonts w:ascii="Arial" w:eastAsia="SimSun" w:hAnsi="Arial"/>
          <w:sz w:val="24"/>
          <w:szCs w:val="24"/>
          <w:lang w:eastAsia="en-GB"/>
        </w:rPr>
        <w:t xml:space="preserve"> </w:t>
      </w:r>
    </w:p>
    <w:p w14:paraId="24BCC57B" w14:textId="1C27526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24381">
        <w:rPr>
          <w:rFonts w:ascii="Arial" w:eastAsia="SimSun" w:hAnsi="Arial"/>
          <w:sz w:val="24"/>
          <w:szCs w:val="24"/>
          <w:lang w:eastAsia="en-GB"/>
        </w:rPr>
        <w:t>8.1.1</w:t>
      </w:r>
      <w:r w:rsidR="007B31D9">
        <w:rPr>
          <w:rFonts w:ascii="Arial" w:eastAsia="SimSun" w:hAnsi="Arial"/>
          <w:sz w:val="24"/>
          <w:szCs w:val="24"/>
          <w:lang w:eastAsia="en-GB"/>
        </w:rPr>
        <w:t xml:space="preserve"> </w:t>
      </w:r>
      <w:r w:rsidR="007B31D9" w:rsidRPr="007B31D9">
        <w:rPr>
          <w:rFonts w:ascii="Arial" w:eastAsia="SimSun" w:hAnsi="Arial"/>
          <w:sz w:val="24"/>
          <w:szCs w:val="24"/>
          <w:lang w:eastAsia="en-GB"/>
        </w:rPr>
        <w:t>System and Operation Aspects</w:t>
      </w:r>
    </w:p>
    <w:p w14:paraId="78F0CEBB" w14:textId="3DFD0D98"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7F040C">
        <w:rPr>
          <w:rFonts w:ascii="Arial" w:eastAsia="SimSun" w:hAnsi="Arial"/>
          <w:sz w:val="24"/>
          <w:szCs w:val="24"/>
          <w:lang w:eastAsia="en-GB"/>
        </w:rPr>
        <w:t>Ericsson</w:t>
      </w:r>
      <w:r w:rsidR="00B417A5">
        <w:rPr>
          <w:rFonts w:ascii="Arial" w:eastAsia="SimSun" w:hAnsi="Arial"/>
          <w:sz w:val="24"/>
          <w:szCs w:val="24"/>
          <w:lang w:eastAsia="en-GB"/>
        </w:rPr>
        <w:t xml:space="preserve"> </w:t>
      </w:r>
    </w:p>
    <w:p w14:paraId="4937CDF9" w14:textId="059271BC" w:rsidR="00B4181D" w:rsidRPr="00C65114"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C65114">
        <w:rPr>
          <w:rFonts w:ascii="Arial" w:eastAsia="SimSun" w:hAnsi="Arial"/>
          <w:sz w:val="24"/>
          <w:szCs w:val="24"/>
          <w:lang w:val="en-US" w:eastAsia="en-GB"/>
        </w:rPr>
        <w:t>Contact:</w:t>
      </w:r>
      <w:r w:rsidRPr="00C65114">
        <w:rPr>
          <w:rFonts w:ascii="Arial" w:eastAsia="SimSun" w:hAnsi="Arial"/>
          <w:sz w:val="24"/>
          <w:szCs w:val="24"/>
          <w:lang w:val="en-US" w:eastAsia="en-GB"/>
        </w:rPr>
        <w:tab/>
      </w:r>
      <w:r w:rsidR="00127714">
        <w:rPr>
          <w:rFonts w:ascii="Arial" w:eastAsia="SimSun" w:hAnsi="Arial"/>
          <w:sz w:val="24"/>
          <w:szCs w:val="24"/>
          <w:lang w:val="en-US" w:eastAsia="en-GB"/>
        </w:rPr>
        <w:t>Daniel Lönnblad (</w:t>
      </w:r>
      <w:proofErr w:type="spellStart"/>
      <w:r w:rsidR="00266B48" w:rsidRPr="00C65114">
        <w:rPr>
          <w:rFonts w:ascii="Arial" w:eastAsia="SimSun" w:hAnsi="Arial"/>
          <w:sz w:val="24"/>
          <w:szCs w:val="24"/>
          <w:lang w:val="en-US" w:eastAsia="en-GB"/>
        </w:rPr>
        <w:t>Daniel</w:t>
      </w:r>
      <w:r w:rsidR="00127714">
        <w:rPr>
          <w:rFonts w:ascii="Arial" w:eastAsia="SimSun" w:hAnsi="Arial"/>
          <w:sz w:val="24"/>
          <w:szCs w:val="24"/>
          <w:lang w:val="en-US" w:eastAsia="en-GB"/>
        </w:rPr>
        <w:t>.</w:t>
      </w:r>
      <w:r w:rsidR="00C65114" w:rsidRPr="00C65114">
        <w:rPr>
          <w:rFonts w:ascii="Arial" w:eastAsia="SimSun" w:hAnsi="Arial"/>
          <w:sz w:val="24"/>
          <w:szCs w:val="24"/>
          <w:lang w:val="en-US" w:eastAsia="en-GB"/>
        </w:rPr>
        <w:t>lonnblad</w:t>
      </w:r>
      <w:proofErr w:type="spellEnd"/>
      <w:r w:rsidR="00C65114" w:rsidRPr="00C65114">
        <w:rPr>
          <w:rFonts w:ascii="Arial" w:eastAsia="SimSun" w:hAnsi="Arial"/>
          <w:sz w:val="24"/>
          <w:szCs w:val="24"/>
          <w:lang w:val="en-US" w:eastAsia="en-GB"/>
        </w:rPr>
        <w:t xml:space="preserve"> at ericsso</w:t>
      </w:r>
      <w:r w:rsidR="00C65114">
        <w:rPr>
          <w:rFonts w:ascii="Arial" w:eastAsia="SimSun" w:hAnsi="Arial"/>
          <w:sz w:val="24"/>
          <w:szCs w:val="24"/>
          <w:lang w:val="en-US" w:eastAsia="en-GB"/>
        </w:rPr>
        <w:t>n.com</w:t>
      </w:r>
      <w:r w:rsidR="00127714">
        <w:rPr>
          <w:rFonts w:ascii="Arial" w:eastAsia="SimSun" w:hAnsi="Arial"/>
          <w:sz w:val="24"/>
          <w:szCs w:val="24"/>
          <w:lang w:val="en-US" w:eastAsia="en-GB"/>
        </w:rPr>
        <w:t>)</w:t>
      </w:r>
    </w:p>
    <w:p w14:paraId="7CE5B4FA" w14:textId="77777777" w:rsidR="00B4181D" w:rsidRPr="00C65114" w:rsidRDefault="00B4181D" w:rsidP="00B4181D">
      <w:pPr>
        <w:pBdr>
          <w:bottom w:val="single" w:sz="6" w:space="1" w:color="auto"/>
        </w:pBdr>
        <w:spacing w:after="0"/>
        <w:rPr>
          <w:rFonts w:eastAsia="MS Mincho"/>
          <w:sz w:val="24"/>
          <w:szCs w:val="24"/>
          <w:lang w:val="en-US" w:eastAsia="ja-JP"/>
        </w:rPr>
      </w:pPr>
    </w:p>
    <w:p w14:paraId="135CCDC3" w14:textId="3D1198F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F1E6A">
        <w:rPr>
          <w:rFonts w:ascii="Arial" w:eastAsia="Calibri" w:hAnsi="Arial" w:cs="Arial"/>
          <w:i/>
          <w:sz w:val="22"/>
          <w:szCs w:val="22"/>
        </w:rPr>
        <w:t>T</w:t>
      </w:r>
      <w:r w:rsidR="008E607F">
        <w:rPr>
          <w:rFonts w:ascii="Arial" w:eastAsia="Calibri" w:hAnsi="Arial" w:cs="Arial"/>
          <w:i/>
          <w:sz w:val="22"/>
          <w:szCs w:val="22"/>
        </w:rPr>
        <w:t xml:space="preserve">o be able to continue the momentum of 5G </w:t>
      </w:r>
      <w:r w:rsidR="00986BB0">
        <w:rPr>
          <w:rFonts w:ascii="Arial" w:eastAsia="Calibri" w:hAnsi="Arial" w:cs="Arial"/>
          <w:i/>
          <w:sz w:val="22"/>
          <w:szCs w:val="22"/>
        </w:rPr>
        <w:t>the</w:t>
      </w:r>
      <w:r w:rsidR="004C1A8C">
        <w:rPr>
          <w:rFonts w:ascii="Arial" w:eastAsia="Calibri" w:hAnsi="Arial" w:cs="Arial"/>
          <w:i/>
          <w:sz w:val="22"/>
          <w:szCs w:val="22"/>
        </w:rPr>
        <w:t>re</w:t>
      </w:r>
      <w:r w:rsidR="00986BB0">
        <w:rPr>
          <w:rFonts w:ascii="Arial" w:eastAsia="Calibri" w:hAnsi="Arial" w:cs="Arial"/>
          <w:i/>
          <w:sz w:val="22"/>
          <w:szCs w:val="22"/>
        </w:rPr>
        <w:t xml:space="preserve"> are some principles and requirement on how to </w:t>
      </w:r>
      <w:r w:rsidR="00793027">
        <w:rPr>
          <w:rFonts w:ascii="Arial" w:eastAsia="Calibri" w:hAnsi="Arial" w:cs="Arial"/>
          <w:i/>
          <w:sz w:val="22"/>
          <w:szCs w:val="22"/>
        </w:rPr>
        <w:t>evolve the 5G system to a 6G system,</w:t>
      </w:r>
      <w:r w:rsidR="004C1A8C">
        <w:rPr>
          <w:rFonts w:ascii="Arial" w:eastAsia="Calibri" w:hAnsi="Arial" w:cs="Arial"/>
          <w:i/>
          <w:sz w:val="22"/>
          <w:szCs w:val="22"/>
        </w:rPr>
        <w:t xml:space="preserve"> these are </w:t>
      </w:r>
      <w:r w:rsidR="00401FAA">
        <w:rPr>
          <w:rFonts w:ascii="Arial" w:eastAsia="Calibri" w:hAnsi="Arial" w:cs="Arial"/>
          <w:i/>
          <w:sz w:val="22"/>
          <w:szCs w:val="22"/>
        </w:rPr>
        <w:t>described</w:t>
      </w:r>
      <w:r w:rsidR="004C1A8C">
        <w:rPr>
          <w:rFonts w:ascii="Arial" w:eastAsia="Calibri" w:hAnsi="Arial" w:cs="Arial"/>
          <w:i/>
          <w:sz w:val="22"/>
          <w:szCs w:val="22"/>
        </w:rPr>
        <w:t xml:space="preserve"> and proposed as potential requirement </w:t>
      </w:r>
      <w:r w:rsidR="00401FAA">
        <w:rPr>
          <w:rFonts w:ascii="Arial" w:eastAsia="Calibri" w:hAnsi="Arial" w:cs="Arial"/>
          <w:i/>
          <w:sz w:val="22"/>
          <w:szCs w:val="22"/>
        </w:rPr>
        <w:t>below</w:t>
      </w:r>
      <w:r w:rsidR="00793027">
        <w:rPr>
          <w:rFonts w:ascii="Arial" w:eastAsia="Calibri" w:hAnsi="Arial" w:cs="Arial"/>
          <w:i/>
          <w:sz w:val="22"/>
          <w:szCs w:val="22"/>
        </w:rPr>
        <w:t xml:space="preserve"> </w:t>
      </w:r>
    </w:p>
    <w:p w14:paraId="6A4E7DE4" w14:textId="77777777" w:rsidR="00A45CBF" w:rsidRDefault="00A45CBF" w:rsidP="00B4181D"/>
    <w:p w14:paraId="5E0AB684" w14:textId="487D423A" w:rsidR="00410B7E" w:rsidRDefault="00DB367C" w:rsidP="00DB367C">
      <w:pPr>
        <w:pStyle w:val="Heading1"/>
      </w:pPr>
      <w:r>
        <w:t>Introduction</w:t>
      </w:r>
    </w:p>
    <w:p w14:paraId="434F04F0" w14:textId="7451DCA1" w:rsidR="0039281D" w:rsidRDefault="00DB367C" w:rsidP="00790842">
      <w:r>
        <w:t xml:space="preserve">We suggest </w:t>
      </w:r>
      <w:r w:rsidR="0075125C">
        <w:t>adding</w:t>
      </w:r>
      <w:r>
        <w:t xml:space="preserve"> the following text </w:t>
      </w:r>
      <w:r w:rsidR="00790842">
        <w:t xml:space="preserve">related to </w:t>
      </w:r>
      <w:r w:rsidR="00790842" w:rsidRPr="00790842">
        <w:t xml:space="preserve">Migration and interworking aspects when introducing 6G </w:t>
      </w:r>
      <w:r w:rsidR="00790842">
        <w:t>in</w:t>
      </w:r>
      <w:r>
        <w:t xml:space="preserve">to </w:t>
      </w:r>
      <w:r w:rsidR="003A5660">
        <w:t xml:space="preserve">chapter </w:t>
      </w:r>
      <w:r>
        <w:t>5</w:t>
      </w:r>
      <w:r w:rsidR="00DB12C2">
        <w:t xml:space="preserve"> in the 6G TR </w:t>
      </w:r>
      <w:r w:rsidR="00266B48">
        <w:t>22.870</w:t>
      </w:r>
      <w:r w:rsidR="00DB12C2">
        <w:t>.</w:t>
      </w:r>
    </w:p>
    <w:p w14:paraId="5509C4FE" w14:textId="77777777" w:rsidR="00266B48" w:rsidRDefault="00266B48" w:rsidP="00790842"/>
    <w:p w14:paraId="54490B2B" w14:textId="3223D309" w:rsidR="005C6919" w:rsidRDefault="00790842" w:rsidP="00790842">
      <w:pPr>
        <w:pStyle w:val="Heading1"/>
      </w:pPr>
      <w:r>
        <w:t>Suggested changes</w:t>
      </w:r>
    </w:p>
    <w:p w14:paraId="1AC24218" w14:textId="7FBA7FF2" w:rsidR="0039281D" w:rsidRDefault="0039281D" w:rsidP="00B4181D"/>
    <w:p w14:paraId="52C0C7EA" w14:textId="535CDD2A" w:rsidR="00410B7E" w:rsidRPr="000D6532" w:rsidRDefault="0039281D" w:rsidP="00B4181D">
      <w:r>
        <w:br w:type="page"/>
      </w:r>
      <w:r w:rsidR="00410B7E">
        <w:lastRenderedPageBreak/>
        <w:t xml:space="preserve">************ </w:t>
      </w:r>
      <w:r w:rsidR="003A5660">
        <w:t>First</w:t>
      </w:r>
      <w:r w:rsidR="00410B7E">
        <w:t xml:space="preserve"> change *****************</w:t>
      </w:r>
    </w:p>
    <w:p w14:paraId="60407BAD" w14:textId="28240FBF" w:rsidR="00F76F46" w:rsidRDefault="00772CBA" w:rsidP="00F76F46">
      <w:pPr>
        <w:pStyle w:val="Heading1"/>
        <w:rPr>
          <w:rFonts w:eastAsia="SimSun"/>
        </w:rPr>
      </w:pPr>
      <w:r>
        <w:rPr>
          <w:bCs w:val="0"/>
        </w:rPr>
        <w:t>5</w:t>
      </w:r>
      <w:r w:rsidR="006D3C0D">
        <w:rPr>
          <w:bCs w:val="0"/>
        </w:rPr>
        <w:t xml:space="preserve">. </w:t>
      </w:r>
      <w:r w:rsidR="00F76F46">
        <w:rPr>
          <w:bCs w:val="0"/>
        </w:rPr>
        <w:t>System and Operational Aspects</w:t>
      </w:r>
    </w:p>
    <w:p w14:paraId="1AC3F1BA" w14:textId="77777777" w:rsidR="00F7003A" w:rsidRPr="00FE3FAF" w:rsidRDefault="00F76F46" w:rsidP="00FE3FAF">
      <w:pPr>
        <w:pStyle w:val="EditorsNote"/>
        <w:overflowPunct w:val="0"/>
        <w:autoSpaceDE w:val="0"/>
        <w:autoSpaceDN w:val="0"/>
        <w:adjustRightInd w:val="0"/>
        <w:ind w:left="1559" w:hanging="1134"/>
        <w:textAlignment w:val="baseline"/>
        <w:rPr>
          <w:ins w:id="0" w:author="Daniel l" w:date="2025-02-07T14:19:00Z"/>
          <w:rFonts w:eastAsia="Times New Roman"/>
        </w:rPr>
      </w:pPr>
      <w:r>
        <w:rPr>
          <w:rFonts w:eastAsia="Times New Roman"/>
        </w:rPr>
        <w:t>Editor's Note</w:t>
      </w:r>
      <w:r w:rsidRPr="00FE3FAF">
        <w:rPr>
          <w:rFonts w:eastAsia="Times New Roman"/>
        </w:rPr>
        <w:t>: "</w:t>
      </w:r>
      <w:r>
        <w:rPr>
          <w:rFonts w:eastAsia="Times New Roman"/>
        </w:rPr>
        <w:t>System and Operational Aspects</w:t>
      </w:r>
      <w:r w:rsidRPr="00FE3FAF">
        <w:rPr>
          <w:rFonts w:eastAsia="Times New Roman"/>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earlier 3GPP systems, interworking with non-3GPP system, roaming and interconnection, network simplification, network sharing, security, privacy, resilience, sustainability and energy efficiency, device diversity, support of legacy services </w:t>
      </w:r>
    </w:p>
    <w:p w14:paraId="2030F363" w14:textId="382EE4C9" w:rsidR="00F7003A" w:rsidRPr="00871F6F" w:rsidRDefault="00900138" w:rsidP="00F7003A">
      <w:pPr>
        <w:rPr>
          <w:rFonts w:ascii="Arial" w:hAnsi="Arial" w:cs="Arial"/>
          <w:sz w:val="28"/>
          <w:szCs w:val="28"/>
        </w:rPr>
      </w:pPr>
      <w:bookmarkStart w:id="1" w:name="_Hlk176872378"/>
      <w:ins w:id="2" w:author="Daniel l" w:date="2025-02-07T14:20:00Z">
        <w:r>
          <w:rPr>
            <w:rFonts w:ascii="Arial" w:hAnsi="Arial" w:cs="Arial"/>
            <w:sz w:val="28"/>
            <w:szCs w:val="28"/>
          </w:rPr>
          <w:t>5</w:t>
        </w:r>
        <w:r w:rsidRPr="00871F6F">
          <w:rPr>
            <w:rFonts w:ascii="Arial" w:hAnsi="Arial" w:cs="Arial"/>
            <w:sz w:val="28"/>
            <w:szCs w:val="28"/>
          </w:rPr>
          <w:t>.</w:t>
        </w:r>
      </w:ins>
      <w:ins w:id="3" w:author="Daniel l" w:date="2025-02-07T14:21:00Z">
        <w:r w:rsidR="00D509E8">
          <w:rPr>
            <w:rFonts w:ascii="Arial" w:hAnsi="Arial" w:cs="Arial"/>
            <w:sz w:val="28"/>
            <w:szCs w:val="28"/>
          </w:rPr>
          <w:t>x</w:t>
        </w:r>
      </w:ins>
      <w:ins w:id="4" w:author="Daniel l" w:date="2025-02-07T14:20:00Z">
        <w:r w:rsidRPr="00871F6F">
          <w:rPr>
            <w:rFonts w:ascii="Arial" w:hAnsi="Arial" w:cs="Arial"/>
            <w:sz w:val="28"/>
            <w:szCs w:val="28"/>
          </w:rPr>
          <w:t xml:space="preserve"> Migration and interworking aspects when introducing </w:t>
        </w:r>
        <w:bookmarkEnd w:id="1"/>
        <w:r w:rsidRPr="00871F6F">
          <w:rPr>
            <w:rFonts w:ascii="Arial" w:hAnsi="Arial" w:cs="Arial"/>
            <w:sz w:val="28"/>
            <w:szCs w:val="28"/>
          </w:rPr>
          <w:t>6G</w:t>
        </w:r>
      </w:ins>
    </w:p>
    <w:p w14:paraId="10F5DF21" w14:textId="75F1CDBE" w:rsidR="00F7003A" w:rsidRPr="000D6532" w:rsidRDefault="00F7003A" w:rsidP="00F7003A">
      <w:pPr>
        <w:pStyle w:val="Heading3"/>
        <w:rPr>
          <w:ins w:id="5" w:author="Daniel l" w:date="2025-02-07T14:19:00Z"/>
          <w:lang w:val="en-GB"/>
        </w:rPr>
      </w:pPr>
      <w:ins w:id="6" w:author="Daniel l" w:date="2025-02-07T14:19:00Z">
        <w:r>
          <w:rPr>
            <w:lang w:val="en-GB"/>
          </w:rPr>
          <w:t>5</w:t>
        </w:r>
        <w:r w:rsidRPr="000D6532">
          <w:rPr>
            <w:lang w:val="en-GB"/>
          </w:rPr>
          <w:t>.</w:t>
        </w:r>
      </w:ins>
      <w:ins w:id="7" w:author="Daniel l" w:date="2025-02-07T14:21:00Z">
        <w:r w:rsidR="00D509E8">
          <w:rPr>
            <w:lang w:val="en-GB"/>
          </w:rPr>
          <w:t>x</w:t>
        </w:r>
      </w:ins>
      <w:ins w:id="8" w:author="Daniel l" w:date="2025-02-07T14:19:00Z">
        <w:r w:rsidRPr="000D6532">
          <w:rPr>
            <w:lang w:val="en-GB"/>
          </w:rPr>
          <w:t>.1</w:t>
        </w:r>
        <w:r w:rsidRPr="000D6532">
          <w:rPr>
            <w:lang w:val="en-GB"/>
          </w:rPr>
          <w:tab/>
          <w:t>Description</w:t>
        </w:r>
      </w:ins>
    </w:p>
    <w:p w14:paraId="437DB760" w14:textId="29BE6940" w:rsidR="00F7003A" w:rsidRDefault="00F7003A" w:rsidP="00F7003A">
      <w:pPr>
        <w:rPr>
          <w:ins w:id="9" w:author="Daniel l" w:date="2025-02-07T14:19:00Z"/>
        </w:rPr>
      </w:pPr>
      <w:ins w:id="10" w:author="Daniel l" w:date="2025-02-07T14:19:00Z">
        <w:r>
          <w:t xml:space="preserve">While 6G will enable new services, </w:t>
        </w:r>
        <w:r w:rsidRPr="00972051">
          <w:t>the system architecture evolution</w:t>
        </w:r>
        <w:r>
          <w:t xml:space="preserve"> is expected to provide a smooth migration from a 5G system to a 6G system (6GS), allowing to reuse and to evolve existing 5G System business models and operational schemes. At the time of introduction of 6G the network may be dependent on 5G system (NR radio access) for full network wide coverage. Therefore, it is important to provide a seamless mobility between NR and 6G access to secure support of key services like voice </w:t>
        </w:r>
      </w:ins>
      <w:ins w:id="11" w:author="Daniel l" w:date="2025-02-07T14:23:00Z">
        <w:r w:rsidR="00843FD6">
          <w:t xml:space="preserve">and data, </w:t>
        </w:r>
      </w:ins>
      <w:ins w:id="12" w:author="Daniel l" w:date="2025-02-07T14:19:00Z">
        <w:r>
          <w:t>to enable a smooth introduction of 6G.</w:t>
        </w:r>
      </w:ins>
    </w:p>
    <w:p w14:paraId="5562FD8C" w14:textId="21B51DE1" w:rsidR="00F7003A" w:rsidRDefault="00F7003A" w:rsidP="00F7003A">
      <w:pPr>
        <w:pStyle w:val="Heading3"/>
        <w:rPr>
          <w:ins w:id="13" w:author="Daniel l" w:date="2025-02-07T14:19:00Z"/>
          <w:lang w:val="en-GB"/>
        </w:rPr>
      </w:pPr>
      <w:ins w:id="14" w:author="Daniel l" w:date="2025-02-07T14:19:00Z">
        <w:r>
          <w:rPr>
            <w:lang w:val="en-GB"/>
          </w:rPr>
          <w:t>5</w:t>
        </w:r>
        <w:r w:rsidRPr="000D6532">
          <w:rPr>
            <w:lang w:val="en-GB"/>
          </w:rPr>
          <w:t>.</w:t>
        </w:r>
      </w:ins>
      <w:ins w:id="15" w:author="Daniel l" w:date="2025-02-07T14:21:00Z">
        <w:r w:rsidR="00D509E8">
          <w:rPr>
            <w:lang w:val="en-GB"/>
          </w:rPr>
          <w:t>x</w:t>
        </w:r>
      </w:ins>
      <w:ins w:id="16" w:author="Daniel l" w:date="2025-02-07T14:19:00Z">
        <w:r w:rsidRPr="000D6532">
          <w:rPr>
            <w:lang w:val="en-GB"/>
          </w:rPr>
          <w:t>.</w:t>
        </w:r>
        <w:r>
          <w:rPr>
            <w:lang w:val="en-GB"/>
          </w:rPr>
          <w:t>2</w:t>
        </w:r>
        <w:r>
          <w:rPr>
            <w:lang w:val="en-GB"/>
          </w:rPr>
          <w:tab/>
          <w:t>Pre-conditions</w:t>
        </w:r>
      </w:ins>
    </w:p>
    <w:p w14:paraId="51A5D646" w14:textId="77777777" w:rsidR="00F7003A" w:rsidRPr="00F7003A" w:rsidRDefault="00F7003A" w:rsidP="00F7003A">
      <w:pPr>
        <w:rPr>
          <w:ins w:id="17" w:author="Daniel l" w:date="2025-02-07T14:19:00Z"/>
          <w:lang w:val="pt-BR"/>
        </w:rPr>
      </w:pPr>
      <w:ins w:id="18" w:author="Daniel l" w:date="2025-02-07T14:19:00Z">
        <w:r w:rsidRPr="00F7003A">
          <w:rPr>
            <w:lang w:val="pt-BR"/>
          </w:rPr>
          <w:t>N/A</w:t>
        </w:r>
      </w:ins>
    </w:p>
    <w:p w14:paraId="621A2347" w14:textId="4DD67F41" w:rsidR="00F7003A" w:rsidRPr="00F7003A" w:rsidRDefault="00F7003A" w:rsidP="00F7003A">
      <w:pPr>
        <w:pStyle w:val="Heading3"/>
        <w:rPr>
          <w:ins w:id="19" w:author="Daniel l" w:date="2025-02-07T14:19:00Z"/>
          <w:lang w:val="pt-BR"/>
        </w:rPr>
      </w:pPr>
      <w:ins w:id="20" w:author="Daniel l" w:date="2025-02-07T14:19:00Z">
        <w:r w:rsidRPr="00F7003A">
          <w:rPr>
            <w:lang w:val="pt-BR"/>
          </w:rPr>
          <w:t>5.</w:t>
        </w:r>
      </w:ins>
      <w:ins w:id="21" w:author="Daniel l" w:date="2025-02-07T14:21:00Z">
        <w:r w:rsidR="00D509E8">
          <w:rPr>
            <w:lang w:val="pt-BR"/>
          </w:rPr>
          <w:t>x</w:t>
        </w:r>
      </w:ins>
      <w:ins w:id="22" w:author="Daniel l" w:date="2025-02-07T14:19:00Z">
        <w:r w:rsidRPr="00F7003A">
          <w:rPr>
            <w:lang w:val="pt-BR"/>
          </w:rPr>
          <w:t>.3</w:t>
        </w:r>
        <w:r w:rsidRPr="00F7003A">
          <w:rPr>
            <w:lang w:val="pt-BR"/>
          </w:rPr>
          <w:tab/>
          <w:t>Service Flows</w:t>
        </w:r>
      </w:ins>
    </w:p>
    <w:p w14:paraId="1FC8518E" w14:textId="77777777" w:rsidR="00F7003A" w:rsidRPr="00F7003A" w:rsidRDefault="00F7003A" w:rsidP="00F7003A">
      <w:pPr>
        <w:rPr>
          <w:ins w:id="23" w:author="Daniel l" w:date="2025-02-07T14:19:00Z"/>
          <w:lang w:val="pt-BR"/>
        </w:rPr>
      </w:pPr>
      <w:ins w:id="24" w:author="Daniel l" w:date="2025-02-07T14:19:00Z">
        <w:r w:rsidRPr="00F7003A">
          <w:rPr>
            <w:lang w:val="pt-BR"/>
          </w:rPr>
          <w:t>N/A</w:t>
        </w:r>
      </w:ins>
    </w:p>
    <w:p w14:paraId="62ED8A9A" w14:textId="1A937EDB" w:rsidR="00F7003A" w:rsidRDefault="00F7003A" w:rsidP="00F7003A">
      <w:pPr>
        <w:pStyle w:val="Heading3"/>
        <w:rPr>
          <w:ins w:id="25" w:author="Daniel l" w:date="2025-02-07T14:19:00Z"/>
          <w:lang w:val="en-GB"/>
        </w:rPr>
      </w:pPr>
      <w:ins w:id="26" w:author="Daniel l" w:date="2025-02-07T14:19:00Z">
        <w:r>
          <w:rPr>
            <w:lang w:val="en-GB"/>
          </w:rPr>
          <w:t>5</w:t>
        </w:r>
        <w:r w:rsidRPr="000D6532">
          <w:rPr>
            <w:lang w:val="en-GB"/>
          </w:rPr>
          <w:t>.</w:t>
        </w:r>
      </w:ins>
      <w:ins w:id="27" w:author="Daniel l" w:date="2025-02-07T14:21:00Z">
        <w:r w:rsidR="00D509E8">
          <w:rPr>
            <w:lang w:val="en-GB"/>
          </w:rPr>
          <w:t>x</w:t>
        </w:r>
      </w:ins>
      <w:ins w:id="28" w:author="Daniel l" w:date="2025-02-07T14:19:00Z">
        <w:r w:rsidRPr="000D6532">
          <w:rPr>
            <w:lang w:val="en-GB"/>
          </w:rPr>
          <w:t>.</w:t>
        </w:r>
        <w:r>
          <w:rPr>
            <w:lang w:val="en-GB"/>
          </w:rPr>
          <w:t>4</w:t>
        </w:r>
        <w:r>
          <w:rPr>
            <w:lang w:val="en-GB"/>
          </w:rPr>
          <w:tab/>
          <w:t>Post conditions</w:t>
        </w:r>
      </w:ins>
    </w:p>
    <w:p w14:paraId="4DEB23DD" w14:textId="77777777" w:rsidR="00F7003A" w:rsidRDefault="00F7003A" w:rsidP="00F7003A">
      <w:pPr>
        <w:rPr>
          <w:ins w:id="29" w:author="Daniel l" w:date="2025-02-07T14:19:00Z"/>
        </w:rPr>
      </w:pPr>
      <w:ins w:id="30" w:author="Daniel l" w:date="2025-02-07T14:19:00Z">
        <w:r>
          <w:t>N/A</w:t>
        </w:r>
      </w:ins>
    </w:p>
    <w:p w14:paraId="50CBC108" w14:textId="42440A5D" w:rsidR="00F7003A" w:rsidRDefault="00F7003A" w:rsidP="00F7003A">
      <w:pPr>
        <w:pStyle w:val="Heading3"/>
        <w:rPr>
          <w:ins w:id="31" w:author="Daniel l" w:date="2025-02-07T14:19:00Z"/>
          <w:lang w:val="en-GB"/>
        </w:rPr>
      </w:pPr>
      <w:ins w:id="32" w:author="Daniel l" w:date="2025-02-07T14:19:00Z">
        <w:r>
          <w:rPr>
            <w:lang w:val="en-GB"/>
          </w:rPr>
          <w:t>5</w:t>
        </w:r>
        <w:r w:rsidRPr="000D6532">
          <w:rPr>
            <w:lang w:val="en-GB"/>
          </w:rPr>
          <w:t>.</w:t>
        </w:r>
      </w:ins>
      <w:ins w:id="33" w:author="Daniel l" w:date="2025-02-07T14:21:00Z">
        <w:r w:rsidR="00D509E8">
          <w:rPr>
            <w:lang w:val="en-GB"/>
          </w:rPr>
          <w:t>x</w:t>
        </w:r>
      </w:ins>
      <w:ins w:id="34" w:author="Daniel l" w:date="2025-02-07T14:19:00Z">
        <w:r w:rsidRPr="000D6532">
          <w:rPr>
            <w:lang w:val="en-GB"/>
          </w:rPr>
          <w:t>.</w:t>
        </w:r>
        <w:r>
          <w:rPr>
            <w:lang w:val="en-GB"/>
          </w:rPr>
          <w:t>5</w:t>
        </w:r>
        <w:r>
          <w:rPr>
            <w:lang w:val="en-GB"/>
          </w:rPr>
          <w:tab/>
          <w:t>Existing features partly or fully covering the use case functionality</w:t>
        </w:r>
      </w:ins>
    </w:p>
    <w:p w14:paraId="33B93164" w14:textId="77777777" w:rsidR="00F7003A" w:rsidRDefault="00F7003A" w:rsidP="00F7003A">
      <w:pPr>
        <w:rPr>
          <w:ins w:id="35" w:author="Daniel l" w:date="2025-02-07T14:19:00Z"/>
        </w:rPr>
      </w:pPr>
      <w:ins w:id="36" w:author="Daniel l" w:date="2025-02-07T14:19:00Z">
        <w:r>
          <w:t>N/A</w:t>
        </w:r>
      </w:ins>
    </w:p>
    <w:p w14:paraId="62A888DE" w14:textId="7E2A6921" w:rsidR="00F7003A" w:rsidRPr="000D6532" w:rsidRDefault="00F7003A" w:rsidP="00F7003A">
      <w:pPr>
        <w:pStyle w:val="Heading3"/>
        <w:rPr>
          <w:ins w:id="37" w:author="Daniel l" w:date="2025-02-07T14:19:00Z"/>
          <w:lang w:val="en-GB"/>
        </w:rPr>
      </w:pPr>
      <w:ins w:id="38" w:author="Daniel l" w:date="2025-02-07T14:19:00Z">
        <w:r>
          <w:rPr>
            <w:lang w:val="en-GB"/>
          </w:rPr>
          <w:t>5</w:t>
        </w:r>
        <w:r w:rsidRPr="000D6532">
          <w:rPr>
            <w:lang w:val="en-GB"/>
          </w:rPr>
          <w:t>.</w:t>
        </w:r>
      </w:ins>
      <w:ins w:id="39" w:author="Daniel l" w:date="2025-02-07T14:21:00Z">
        <w:r w:rsidR="00D509E8">
          <w:rPr>
            <w:lang w:val="en-GB"/>
          </w:rPr>
          <w:t>x</w:t>
        </w:r>
      </w:ins>
      <w:ins w:id="40" w:author="Daniel l" w:date="2025-02-07T14:19:00Z">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769787AF" w14:textId="77777777" w:rsidR="00F7003A" w:rsidRDefault="00F7003A" w:rsidP="00F7003A">
      <w:pPr>
        <w:rPr>
          <w:ins w:id="41" w:author="Daniel l" w:date="2025-02-07T14:19:00Z"/>
        </w:rPr>
      </w:pPr>
      <w:ins w:id="42" w:author="Daniel l" w:date="2025-02-07T14:19:00Z">
        <w:r>
          <w:t xml:space="preserve">The 6G system shall support both NR and 6G radio access. </w:t>
        </w:r>
      </w:ins>
    </w:p>
    <w:p w14:paraId="2E3D3904" w14:textId="77777777" w:rsidR="00F7003A" w:rsidRDefault="00F7003A" w:rsidP="00F7003A">
      <w:pPr>
        <w:rPr>
          <w:ins w:id="43" w:author="Daniel l" w:date="2025-02-07T14:19:00Z"/>
        </w:rPr>
      </w:pPr>
      <w:ins w:id="44" w:author="Daniel l" w:date="2025-02-07T14:19:00Z">
        <w:r>
          <w:rPr>
            <w:rStyle w:val="ui-provider"/>
          </w:rPr>
          <w:t>The 6G system shall support seamless mobility between NR radio access and 6G radio access</w:t>
        </w:r>
        <w:r>
          <w:t xml:space="preserve"> </w:t>
        </w:r>
        <w:r>
          <w:rPr>
            <w:rStyle w:val="ui-provider"/>
          </w:rPr>
          <w:t>for both data and voice services.</w:t>
        </w:r>
      </w:ins>
    </w:p>
    <w:p w14:paraId="24D5929C" w14:textId="7DC10C6A" w:rsidR="00F76F46" w:rsidRDefault="00F76F46" w:rsidP="00F76F46">
      <w:pPr>
        <w:pStyle w:val="EditorsNote"/>
      </w:pPr>
    </w:p>
    <w:sectPr w:rsidR="00F76F46"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5771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BC3"/>
    <w:rsid w:val="000040D1"/>
    <w:rsid w:val="0001024A"/>
    <w:rsid w:val="00012CAF"/>
    <w:rsid w:val="00016B19"/>
    <w:rsid w:val="000178B9"/>
    <w:rsid w:val="000202DD"/>
    <w:rsid w:val="00020694"/>
    <w:rsid w:val="0002503B"/>
    <w:rsid w:val="000267C4"/>
    <w:rsid w:val="00026C30"/>
    <w:rsid w:val="00027666"/>
    <w:rsid w:val="00033242"/>
    <w:rsid w:val="00033C78"/>
    <w:rsid w:val="000344C0"/>
    <w:rsid w:val="000367EA"/>
    <w:rsid w:val="00044050"/>
    <w:rsid w:val="00044844"/>
    <w:rsid w:val="00045903"/>
    <w:rsid w:val="00050B3B"/>
    <w:rsid w:val="0005162F"/>
    <w:rsid w:val="00052162"/>
    <w:rsid w:val="0005547C"/>
    <w:rsid w:val="00055BF4"/>
    <w:rsid w:val="0005720C"/>
    <w:rsid w:val="00057570"/>
    <w:rsid w:val="000606D8"/>
    <w:rsid w:val="0006096B"/>
    <w:rsid w:val="00062276"/>
    <w:rsid w:val="00071C69"/>
    <w:rsid w:val="000761B7"/>
    <w:rsid w:val="00076C0B"/>
    <w:rsid w:val="00076E82"/>
    <w:rsid w:val="000803CD"/>
    <w:rsid w:val="000808C9"/>
    <w:rsid w:val="00081FDE"/>
    <w:rsid w:val="0008579E"/>
    <w:rsid w:val="0008656B"/>
    <w:rsid w:val="0008734C"/>
    <w:rsid w:val="000910FB"/>
    <w:rsid w:val="000917C1"/>
    <w:rsid w:val="00096F29"/>
    <w:rsid w:val="000977A4"/>
    <w:rsid w:val="00097B86"/>
    <w:rsid w:val="000A1A71"/>
    <w:rsid w:val="000A1FC9"/>
    <w:rsid w:val="000A4E03"/>
    <w:rsid w:val="000A585C"/>
    <w:rsid w:val="000B05A4"/>
    <w:rsid w:val="000B1A72"/>
    <w:rsid w:val="000B1F26"/>
    <w:rsid w:val="000B41D0"/>
    <w:rsid w:val="000B51D7"/>
    <w:rsid w:val="000B52F5"/>
    <w:rsid w:val="000B5AFD"/>
    <w:rsid w:val="000B7FDC"/>
    <w:rsid w:val="000C0097"/>
    <w:rsid w:val="000C014F"/>
    <w:rsid w:val="000C0288"/>
    <w:rsid w:val="000C034D"/>
    <w:rsid w:val="000C0E9D"/>
    <w:rsid w:val="000C200B"/>
    <w:rsid w:val="000C4E37"/>
    <w:rsid w:val="000C5044"/>
    <w:rsid w:val="000D01B2"/>
    <w:rsid w:val="000D1122"/>
    <w:rsid w:val="000D382E"/>
    <w:rsid w:val="000D3948"/>
    <w:rsid w:val="000D5B44"/>
    <w:rsid w:val="000D60A4"/>
    <w:rsid w:val="000D62A5"/>
    <w:rsid w:val="000D6532"/>
    <w:rsid w:val="000D71CB"/>
    <w:rsid w:val="000D79FE"/>
    <w:rsid w:val="000E260D"/>
    <w:rsid w:val="000E5335"/>
    <w:rsid w:val="000E65F3"/>
    <w:rsid w:val="000E66DC"/>
    <w:rsid w:val="000F0D27"/>
    <w:rsid w:val="000F296C"/>
    <w:rsid w:val="000F3695"/>
    <w:rsid w:val="000F5AC7"/>
    <w:rsid w:val="000F5B38"/>
    <w:rsid w:val="0010172A"/>
    <w:rsid w:val="00103074"/>
    <w:rsid w:val="00104151"/>
    <w:rsid w:val="00104A46"/>
    <w:rsid w:val="00107F6E"/>
    <w:rsid w:val="00110FF1"/>
    <w:rsid w:val="00112487"/>
    <w:rsid w:val="001124BF"/>
    <w:rsid w:val="00112547"/>
    <w:rsid w:val="00112828"/>
    <w:rsid w:val="00114006"/>
    <w:rsid w:val="00115BDB"/>
    <w:rsid w:val="00115C08"/>
    <w:rsid w:val="00116054"/>
    <w:rsid w:val="00116690"/>
    <w:rsid w:val="0011674E"/>
    <w:rsid w:val="00116B42"/>
    <w:rsid w:val="00125869"/>
    <w:rsid w:val="00127714"/>
    <w:rsid w:val="00130CE8"/>
    <w:rsid w:val="00136428"/>
    <w:rsid w:val="00142FCD"/>
    <w:rsid w:val="00144D17"/>
    <w:rsid w:val="00153900"/>
    <w:rsid w:val="00153F82"/>
    <w:rsid w:val="00154695"/>
    <w:rsid w:val="00156032"/>
    <w:rsid w:val="001609E2"/>
    <w:rsid w:val="00161C2E"/>
    <w:rsid w:val="0016301F"/>
    <w:rsid w:val="001641BC"/>
    <w:rsid w:val="00165AC1"/>
    <w:rsid w:val="00165F4A"/>
    <w:rsid w:val="00172919"/>
    <w:rsid w:val="00175110"/>
    <w:rsid w:val="00175690"/>
    <w:rsid w:val="00176ECB"/>
    <w:rsid w:val="00177795"/>
    <w:rsid w:val="00183621"/>
    <w:rsid w:val="001851FB"/>
    <w:rsid w:val="00185CBC"/>
    <w:rsid w:val="00191741"/>
    <w:rsid w:val="00194C66"/>
    <w:rsid w:val="00195265"/>
    <w:rsid w:val="001953D1"/>
    <w:rsid w:val="001957F6"/>
    <w:rsid w:val="00196ADB"/>
    <w:rsid w:val="001A4747"/>
    <w:rsid w:val="001A4AF1"/>
    <w:rsid w:val="001A5EEE"/>
    <w:rsid w:val="001B0101"/>
    <w:rsid w:val="001B0982"/>
    <w:rsid w:val="001B0AFB"/>
    <w:rsid w:val="001B0C0D"/>
    <w:rsid w:val="001B461C"/>
    <w:rsid w:val="001C04FF"/>
    <w:rsid w:val="001C332D"/>
    <w:rsid w:val="001C6726"/>
    <w:rsid w:val="001D0A00"/>
    <w:rsid w:val="001D126D"/>
    <w:rsid w:val="001D2AEC"/>
    <w:rsid w:val="001D3B22"/>
    <w:rsid w:val="001D515E"/>
    <w:rsid w:val="001D51FF"/>
    <w:rsid w:val="001D634E"/>
    <w:rsid w:val="001D6833"/>
    <w:rsid w:val="001D7A95"/>
    <w:rsid w:val="001E2859"/>
    <w:rsid w:val="001E5A5F"/>
    <w:rsid w:val="001F0E1D"/>
    <w:rsid w:val="001F2C53"/>
    <w:rsid w:val="001F3226"/>
    <w:rsid w:val="001F52D2"/>
    <w:rsid w:val="001F583A"/>
    <w:rsid w:val="001F665F"/>
    <w:rsid w:val="001F7145"/>
    <w:rsid w:val="001F73D5"/>
    <w:rsid w:val="001F7F37"/>
    <w:rsid w:val="00200074"/>
    <w:rsid w:val="0020443F"/>
    <w:rsid w:val="0020626E"/>
    <w:rsid w:val="0020668F"/>
    <w:rsid w:val="002069C0"/>
    <w:rsid w:val="00211D42"/>
    <w:rsid w:val="00211F5D"/>
    <w:rsid w:val="00213A41"/>
    <w:rsid w:val="00213EAA"/>
    <w:rsid w:val="00216010"/>
    <w:rsid w:val="002207CC"/>
    <w:rsid w:val="0022104A"/>
    <w:rsid w:val="00224DD8"/>
    <w:rsid w:val="00225CCE"/>
    <w:rsid w:val="00225F2C"/>
    <w:rsid w:val="00226272"/>
    <w:rsid w:val="00227BFF"/>
    <w:rsid w:val="00230205"/>
    <w:rsid w:val="002315D4"/>
    <w:rsid w:val="002322F4"/>
    <w:rsid w:val="0023486E"/>
    <w:rsid w:val="00234E84"/>
    <w:rsid w:val="002432F2"/>
    <w:rsid w:val="00243753"/>
    <w:rsid w:val="00244375"/>
    <w:rsid w:val="0024515C"/>
    <w:rsid w:val="002454A9"/>
    <w:rsid w:val="00245BA3"/>
    <w:rsid w:val="00246053"/>
    <w:rsid w:val="002472AE"/>
    <w:rsid w:val="00247609"/>
    <w:rsid w:val="00247814"/>
    <w:rsid w:val="00250A7A"/>
    <w:rsid w:val="00252D49"/>
    <w:rsid w:val="00254ADA"/>
    <w:rsid w:val="00257009"/>
    <w:rsid w:val="00257523"/>
    <w:rsid w:val="00260904"/>
    <w:rsid w:val="00261949"/>
    <w:rsid w:val="00261A96"/>
    <w:rsid w:val="00266B48"/>
    <w:rsid w:val="00267172"/>
    <w:rsid w:val="00273232"/>
    <w:rsid w:val="00274DD7"/>
    <w:rsid w:val="00276946"/>
    <w:rsid w:val="00281871"/>
    <w:rsid w:val="0028290C"/>
    <w:rsid w:val="00284B29"/>
    <w:rsid w:val="002878F2"/>
    <w:rsid w:val="002910C0"/>
    <w:rsid w:val="002939A5"/>
    <w:rsid w:val="00293EFB"/>
    <w:rsid w:val="0029512D"/>
    <w:rsid w:val="0029781B"/>
    <w:rsid w:val="002A4A84"/>
    <w:rsid w:val="002A50DE"/>
    <w:rsid w:val="002A6978"/>
    <w:rsid w:val="002A6A22"/>
    <w:rsid w:val="002B30DC"/>
    <w:rsid w:val="002B66B5"/>
    <w:rsid w:val="002B7735"/>
    <w:rsid w:val="002C0914"/>
    <w:rsid w:val="002C3583"/>
    <w:rsid w:val="002C3678"/>
    <w:rsid w:val="002C4937"/>
    <w:rsid w:val="002C5BF3"/>
    <w:rsid w:val="002C66B7"/>
    <w:rsid w:val="002D26BB"/>
    <w:rsid w:val="002D33F3"/>
    <w:rsid w:val="002D51A8"/>
    <w:rsid w:val="002D6576"/>
    <w:rsid w:val="002D65E7"/>
    <w:rsid w:val="002E0F8C"/>
    <w:rsid w:val="002E5CCC"/>
    <w:rsid w:val="002E5E4B"/>
    <w:rsid w:val="002F2122"/>
    <w:rsid w:val="002F4E03"/>
    <w:rsid w:val="002F4EFF"/>
    <w:rsid w:val="002F51E7"/>
    <w:rsid w:val="002F7422"/>
    <w:rsid w:val="002F77F4"/>
    <w:rsid w:val="002F7967"/>
    <w:rsid w:val="003006A0"/>
    <w:rsid w:val="003034F0"/>
    <w:rsid w:val="00303D05"/>
    <w:rsid w:val="0030616C"/>
    <w:rsid w:val="003126B1"/>
    <w:rsid w:val="0031297B"/>
    <w:rsid w:val="00315EB0"/>
    <w:rsid w:val="003173C4"/>
    <w:rsid w:val="003200C2"/>
    <w:rsid w:val="00320C04"/>
    <w:rsid w:val="00320CD1"/>
    <w:rsid w:val="003220E1"/>
    <w:rsid w:val="0032231C"/>
    <w:rsid w:val="00322E01"/>
    <w:rsid w:val="003231A7"/>
    <w:rsid w:val="00324721"/>
    <w:rsid w:val="00324A19"/>
    <w:rsid w:val="00326493"/>
    <w:rsid w:val="00331F68"/>
    <w:rsid w:val="00335CB3"/>
    <w:rsid w:val="0034051A"/>
    <w:rsid w:val="00340530"/>
    <w:rsid w:val="00343D09"/>
    <w:rsid w:val="00351669"/>
    <w:rsid w:val="00351F16"/>
    <w:rsid w:val="003549BD"/>
    <w:rsid w:val="00354CCC"/>
    <w:rsid w:val="00356467"/>
    <w:rsid w:val="00361222"/>
    <w:rsid w:val="00361904"/>
    <w:rsid w:val="00361FE3"/>
    <w:rsid w:val="003631D6"/>
    <w:rsid w:val="003659BB"/>
    <w:rsid w:val="003659E3"/>
    <w:rsid w:val="003705CD"/>
    <w:rsid w:val="00371412"/>
    <w:rsid w:val="003733EB"/>
    <w:rsid w:val="00373FDE"/>
    <w:rsid w:val="003743F7"/>
    <w:rsid w:val="00374C16"/>
    <w:rsid w:val="003812EE"/>
    <w:rsid w:val="00383818"/>
    <w:rsid w:val="003854B9"/>
    <w:rsid w:val="003855EC"/>
    <w:rsid w:val="00385CAA"/>
    <w:rsid w:val="00386194"/>
    <w:rsid w:val="00386962"/>
    <w:rsid w:val="00386AFC"/>
    <w:rsid w:val="003877DD"/>
    <w:rsid w:val="00387C21"/>
    <w:rsid w:val="0039131D"/>
    <w:rsid w:val="0039281D"/>
    <w:rsid w:val="00392D59"/>
    <w:rsid w:val="003948C7"/>
    <w:rsid w:val="00395AE1"/>
    <w:rsid w:val="00395E0D"/>
    <w:rsid w:val="0039683F"/>
    <w:rsid w:val="00396EA8"/>
    <w:rsid w:val="003A237B"/>
    <w:rsid w:val="003A4F8C"/>
    <w:rsid w:val="003A5660"/>
    <w:rsid w:val="003A6BE6"/>
    <w:rsid w:val="003B0D41"/>
    <w:rsid w:val="003B609D"/>
    <w:rsid w:val="003B612F"/>
    <w:rsid w:val="003B6703"/>
    <w:rsid w:val="003B6953"/>
    <w:rsid w:val="003C14C7"/>
    <w:rsid w:val="003C336E"/>
    <w:rsid w:val="003C498B"/>
    <w:rsid w:val="003C7410"/>
    <w:rsid w:val="003C74AE"/>
    <w:rsid w:val="003D04A5"/>
    <w:rsid w:val="003D1837"/>
    <w:rsid w:val="003D22A8"/>
    <w:rsid w:val="003D23B7"/>
    <w:rsid w:val="003D3A1A"/>
    <w:rsid w:val="003D431F"/>
    <w:rsid w:val="003D59B3"/>
    <w:rsid w:val="003D6867"/>
    <w:rsid w:val="003D73FB"/>
    <w:rsid w:val="003D7981"/>
    <w:rsid w:val="003E468C"/>
    <w:rsid w:val="003E690B"/>
    <w:rsid w:val="003E7F9D"/>
    <w:rsid w:val="003F0AE1"/>
    <w:rsid w:val="003F1BFE"/>
    <w:rsid w:val="004007B5"/>
    <w:rsid w:val="00401FAA"/>
    <w:rsid w:val="00402310"/>
    <w:rsid w:val="00402932"/>
    <w:rsid w:val="00404E7E"/>
    <w:rsid w:val="00410B7E"/>
    <w:rsid w:val="004133D4"/>
    <w:rsid w:val="0041406B"/>
    <w:rsid w:val="00416104"/>
    <w:rsid w:val="004172A3"/>
    <w:rsid w:val="004173EB"/>
    <w:rsid w:val="0041754D"/>
    <w:rsid w:val="00417A12"/>
    <w:rsid w:val="00417F5B"/>
    <w:rsid w:val="00421C97"/>
    <w:rsid w:val="00423170"/>
    <w:rsid w:val="00424D40"/>
    <w:rsid w:val="00430CE7"/>
    <w:rsid w:val="004331B3"/>
    <w:rsid w:val="00433754"/>
    <w:rsid w:val="00434D9A"/>
    <w:rsid w:val="0043795C"/>
    <w:rsid w:val="0044190E"/>
    <w:rsid w:val="00446DB5"/>
    <w:rsid w:val="00447926"/>
    <w:rsid w:val="004509ED"/>
    <w:rsid w:val="00450B4D"/>
    <w:rsid w:val="004532B3"/>
    <w:rsid w:val="0045332A"/>
    <w:rsid w:val="004563B3"/>
    <w:rsid w:val="00460118"/>
    <w:rsid w:val="004617B2"/>
    <w:rsid w:val="00470A49"/>
    <w:rsid w:val="004745B0"/>
    <w:rsid w:val="00483CE8"/>
    <w:rsid w:val="00484287"/>
    <w:rsid w:val="00484761"/>
    <w:rsid w:val="004871AC"/>
    <w:rsid w:val="004872CC"/>
    <w:rsid w:val="00490233"/>
    <w:rsid w:val="00492B50"/>
    <w:rsid w:val="004931B8"/>
    <w:rsid w:val="004962D7"/>
    <w:rsid w:val="00496F7D"/>
    <w:rsid w:val="00497F70"/>
    <w:rsid w:val="004A0796"/>
    <w:rsid w:val="004A16A3"/>
    <w:rsid w:val="004A192F"/>
    <w:rsid w:val="004A29E0"/>
    <w:rsid w:val="004A416B"/>
    <w:rsid w:val="004A7E51"/>
    <w:rsid w:val="004B044F"/>
    <w:rsid w:val="004B351C"/>
    <w:rsid w:val="004B3555"/>
    <w:rsid w:val="004C0AD2"/>
    <w:rsid w:val="004C1132"/>
    <w:rsid w:val="004C1A8C"/>
    <w:rsid w:val="004C20AA"/>
    <w:rsid w:val="004C214E"/>
    <w:rsid w:val="004C382E"/>
    <w:rsid w:val="004C4D02"/>
    <w:rsid w:val="004D22C9"/>
    <w:rsid w:val="004D4150"/>
    <w:rsid w:val="004D7B0B"/>
    <w:rsid w:val="004E3252"/>
    <w:rsid w:val="004E3426"/>
    <w:rsid w:val="004E4DA2"/>
    <w:rsid w:val="004F0D49"/>
    <w:rsid w:val="004F52BB"/>
    <w:rsid w:val="004F5C1A"/>
    <w:rsid w:val="00505520"/>
    <w:rsid w:val="00505C8E"/>
    <w:rsid w:val="0050608D"/>
    <w:rsid w:val="00506D44"/>
    <w:rsid w:val="005115C3"/>
    <w:rsid w:val="0051303C"/>
    <w:rsid w:val="00517F76"/>
    <w:rsid w:val="00522A0D"/>
    <w:rsid w:val="00524381"/>
    <w:rsid w:val="0052645D"/>
    <w:rsid w:val="0053000A"/>
    <w:rsid w:val="00530E7F"/>
    <w:rsid w:val="0053108E"/>
    <w:rsid w:val="00532B81"/>
    <w:rsid w:val="00535A65"/>
    <w:rsid w:val="0053716C"/>
    <w:rsid w:val="00537DF8"/>
    <w:rsid w:val="00541787"/>
    <w:rsid w:val="00541925"/>
    <w:rsid w:val="005437E4"/>
    <w:rsid w:val="00545B72"/>
    <w:rsid w:val="00550E1A"/>
    <w:rsid w:val="00551668"/>
    <w:rsid w:val="005530BA"/>
    <w:rsid w:val="00553BBE"/>
    <w:rsid w:val="005561B6"/>
    <w:rsid w:val="00556BEB"/>
    <w:rsid w:val="005607B1"/>
    <w:rsid w:val="00560C8A"/>
    <w:rsid w:val="00560F2F"/>
    <w:rsid w:val="005613FE"/>
    <w:rsid w:val="005651D4"/>
    <w:rsid w:val="005677FF"/>
    <w:rsid w:val="00570264"/>
    <w:rsid w:val="00570751"/>
    <w:rsid w:val="00576376"/>
    <w:rsid w:val="00580A53"/>
    <w:rsid w:val="00581082"/>
    <w:rsid w:val="00581A53"/>
    <w:rsid w:val="005837A4"/>
    <w:rsid w:val="00583DC8"/>
    <w:rsid w:val="00584AE9"/>
    <w:rsid w:val="0059005C"/>
    <w:rsid w:val="005910C8"/>
    <w:rsid w:val="00593C4C"/>
    <w:rsid w:val="00596140"/>
    <w:rsid w:val="005966CE"/>
    <w:rsid w:val="00596817"/>
    <w:rsid w:val="00597E77"/>
    <w:rsid w:val="005A27BB"/>
    <w:rsid w:val="005A2D78"/>
    <w:rsid w:val="005A2E47"/>
    <w:rsid w:val="005A4248"/>
    <w:rsid w:val="005A4A86"/>
    <w:rsid w:val="005A668F"/>
    <w:rsid w:val="005B311B"/>
    <w:rsid w:val="005B3F0D"/>
    <w:rsid w:val="005B5400"/>
    <w:rsid w:val="005B57CA"/>
    <w:rsid w:val="005C1703"/>
    <w:rsid w:val="005C2065"/>
    <w:rsid w:val="005C2235"/>
    <w:rsid w:val="005C2690"/>
    <w:rsid w:val="005C2B89"/>
    <w:rsid w:val="005C6873"/>
    <w:rsid w:val="005C6919"/>
    <w:rsid w:val="005C741A"/>
    <w:rsid w:val="005D04DD"/>
    <w:rsid w:val="005D112E"/>
    <w:rsid w:val="005D1184"/>
    <w:rsid w:val="005D2910"/>
    <w:rsid w:val="005D3751"/>
    <w:rsid w:val="005D48DD"/>
    <w:rsid w:val="005D5E5A"/>
    <w:rsid w:val="005E0894"/>
    <w:rsid w:val="005E2110"/>
    <w:rsid w:val="005E4439"/>
    <w:rsid w:val="005E5A57"/>
    <w:rsid w:val="005F0CD2"/>
    <w:rsid w:val="005F1D84"/>
    <w:rsid w:val="005F29C0"/>
    <w:rsid w:val="005F342D"/>
    <w:rsid w:val="005F4649"/>
    <w:rsid w:val="005F559F"/>
    <w:rsid w:val="006037BE"/>
    <w:rsid w:val="006044E7"/>
    <w:rsid w:val="006068B1"/>
    <w:rsid w:val="00606A0F"/>
    <w:rsid w:val="00607679"/>
    <w:rsid w:val="0060770B"/>
    <w:rsid w:val="00611925"/>
    <w:rsid w:val="00614AD9"/>
    <w:rsid w:val="00615E56"/>
    <w:rsid w:val="006168DA"/>
    <w:rsid w:val="00617E63"/>
    <w:rsid w:val="006207DE"/>
    <w:rsid w:val="00620C7B"/>
    <w:rsid w:val="00622DD2"/>
    <w:rsid w:val="0062324A"/>
    <w:rsid w:val="00623FBE"/>
    <w:rsid w:val="00624F5D"/>
    <w:rsid w:val="0062719B"/>
    <w:rsid w:val="00632611"/>
    <w:rsid w:val="0063435E"/>
    <w:rsid w:val="006376C3"/>
    <w:rsid w:val="00640F67"/>
    <w:rsid w:val="0064517F"/>
    <w:rsid w:val="00653D48"/>
    <w:rsid w:val="00654DA5"/>
    <w:rsid w:val="00654EF4"/>
    <w:rsid w:val="00661E6E"/>
    <w:rsid w:val="00662BA3"/>
    <w:rsid w:val="006650BB"/>
    <w:rsid w:val="00666C7E"/>
    <w:rsid w:val="00670860"/>
    <w:rsid w:val="006740D1"/>
    <w:rsid w:val="0067656C"/>
    <w:rsid w:val="006874AA"/>
    <w:rsid w:val="00690D88"/>
    <w:rsid w:val="00693902"/>
    <w:rsid w:val="00693B8F"/>
    <w:rsid w:val="00694581"/>
    <w:rsid w:val="00695302"/>
    <w:rsid w:val="00696034"/>
    <w:rsid w:val="00697729"/>
    <w:rsid w:val="006A11BF"/>
    <w:rsid w:val="006A18FE"/>
    <w:rsid w:val="006A2D8E"/>
    <w:rsid w:val="006A5077"/>
    <w:rsid w:val="006A6D8C"/>
    <w:rsid w:val="006A6E81"/>
    <w:rsid w:val="006B1984"/>
    <w:rsid w:val="006B1C4F"/>
    <w:rsid w:val="006B4188"/>
    <w:rsid w:val="006B5859"/>
    <w:rsid w:val="006B6917"/>
    <w:rsid w:val="006C42DE"/>
    <w:rsid w:val="006C481F"/>
    <w:rsid w:val="006D397C"/>
    <w:rsid w:val="006D3C0D"/>
    <w:rsid w:val="006D4591"/>
    <w:rsid w:val="006E043A"/>
    <w:rsid w:val="006E053B"/>
    <w:rsid w:val="006E2B2B"/>
    <w:rsid w:val="006E33E5"/>
    <w:rsid w:val="006E6D89"/>
    <w:rsid w:val="006E7896"/>
    <w:rsid w:val="006F1148"/>
    <w:rsid w:val="006F1838"/>
    <w:rsid w:val="006F197E"/>
    <w:rsid w:val="006F3ADB"/>
    <w:rsid w:val="00701634"/>
    <w:rsid w:val="00702408"/>
    <w:rsid w:val="007024F8"/>
    <w:rsid w:val="007039E6"/>
    <w:rsid w:val="007057E2"/>
    <w:rsid w:val="00705A10"/>
    <w:rsid w:val="00710C8F"/>
    <w:rsid w:val="00711755"/>
    <w:rsid w:val="00715E59"/>
    <w:rsid w:val="007163B4"/>
    <w:rsid w:val="00722812"/>
    <w:rsid w:val="00722964"/>
    <w:rsid w:val="00725F68"/>
    <w:rsid w:val="0072646C"/>
    <w:rsid w:val="00726ECA"/>
    <w:rsid w:val="0072759E"/>
    <w:rsid w:val="00731BF1"/>
    <w:rsid w:val="00731C25"/>
    <w:rsid w:val="00733F41"/>
    <w:rsid w:val="0073418D"/>
    <w:rsid w:val="00735364"/>
    <w:rsid w:val="00736D47"/>
    <w:rsid w:val="00737179"/>
    <w:rsid w:val="007376EC"/>
    <w:rsid w:val="00737B99"/>
    <w:rsid w:val="00741FD8"/>
    <w:rsid w:val="007430CF"/>
    <w:rsid w:val="00743FFC"/>
    <w:rsid w:val="007458B3"/>
    <w:rsid w:val="00745CFD"/>
    <w:rsid w:val="00750253"/>
    <w:rsid w:val="007509FE"/>
    <w:rsid w:val="0075125C"/>
    <w:rsid w:val="0075222D"/>
    <w:rsid w:val="00753AD8"/>
    <w:rsid w:val="007540D2"/>
    <w:rsid w:val="007541B0"/>
    <w:rsid w:val="00756142"/>
    <w:rsid w:val="007564A7"/>
    <w:rsid w:val="00756918"/>
    <w:rsid w:val="00756DDB"/>
    <w:rsid w:val="0076099C"/>
    <w:rsid w:val="00770D89"/>
    <w:rsid w:val="00772CBA"/>
    <w:rsid w:val="0077351E"/>
    <w:rsid w:val="007767CD"/>
    <w:rsid w:val="00786388"/>
    <w:rsid w:val="00787F44"/>
    <w:rsid w:val="00790842"/>
    <w:rsid w:val="00791772"/>
    <w:rsid w:val="00793027"/>
    <w:rsid w:val="0079588F"/>
    <w:rsid w:val="007961BA"/>
    <w:rsid w:val="00796410"/>
    <w:rsid w:val="007A04BD"/>
    <w:rsid w:val="007A11D8"/>
    <w:rsid w:val="007A142E"/>
    <w:rsid w:val="007A440E"/>
    <w:rsid w:val="007A589E"/>
    <w:rsid w:val="007A6F5C"/>
    <w:rsid w:val="007B2447"/>
    <w:rsid w:val="007B31D9"/>
    <w:rsid w:val="007B38ED"/>
    <w:rsid w:val="007B3C73"/>
    <w:rsid w:val="007B4301"/>
    <w:rsid w:val="007B56A9"/>
    <w:rsid w:val="007B6329"/>
    <w:rsid w:val="007C3147"/>
    <w:rsid w:val="007C76E6"/>
    <w:rsid w:val="007D298D"/>
    <w:rsid w:val="007D3261"/>
    <w:rsid w:val="007D5C8F"/>
    <w:rsid w:val="007D6D11"/>
    <w:rsid w:val="007E2768"/>
    <w:rsid w:val="007E2EF9"/>
    <w:rsid w:val="007E5F35"/>
    <w:rsid w:val="007E6841"/>
    <w:rsid w:val="007F040C"/>
    <w:rsid w:val="007F19F3"/>
    <w:rsid w:val="007F2534"/>
    <w:rsid w:val="007F34BC"/>
    <w:rsid w:val="007F5D3F"/>
    <w:rsid w:val="007F7861"/>
    <w:rsid w:val="008021AD"/>
    <w:rsid w:val="00803A96"/>
    <w:rsid w:val="00803DF2"/>
    <w:rsid w:val="008071A5"/>
    <w:rsid w:val="008073E0"/>
    <w:rsid w:val="008101E3"/>
    <w:rsid w:val="00810234"/>
    <w:rsid w:val="00810D9D"/>
    <w:rsid w:val="00812DA0"/>
    <w:rsid w:val="00820415"/>
    <w:rsid w:val="008224BD"/>
    <w:rsid w:val="008249B1"/>
    <w:rsid w:val="00825035"/>
    <w:rsid w:val="00827B07"/>
    <w:rsid w:val="0083039F"/>
    <w:rsid w:val="008319D1"/>
    <w:rsid w:val="00831BBD"/>
    <w:rsid w:val="00831F4B"/>
    <w:rsid w:val="00834E2C"/>
    <w:rsid w:val="008351D0"/>
    <w:rsid w:val="0083590A"/>
    <w:rsid w:val="00835AAD"/>
    <w:rsid w:val="008368AE"/>
    <w:rsid w:val="0084263A"/>
    <w:rsid w:val="00842D6F"/>
    <w:rsid w:val="0084361E"/>
    <w:rsid w:val="00843FD6"/>
    <w:rsid w:val="008467BD"/>
    <w:rsid w:val="00847504"/>
    <w:rsid w:val="00847CDF"/>
    <w:rsid w:val="00850F25"/>
    <w:rsid w:val="0085119C"/>
    <w:rsid w:val="00853578"/>
    <w:rsid w:val="00853DE8"/>
    <w:rsid w:val="0085412C"/>
    <w:rsid w:val="00854C6F"/>
    <w:rsid w:val="008554AB"/>
    <w:rsid w:val="008561B4"/>
    <w:rsid w:val="00856C9E"/>
    <w:rsid w:val="00863ED2"/>
    <w:rsid w:val="0086519C"/>
    <w:rsid w:val="008659E0"/>
    <w:rsid w:val="00871F6F"/>
    <w:rsid w:val="00873C4A"/>
    <w:rsid w:val="0087567E"/>
    <w:rsid w:val="00877C18"/>
    <w:rsid w:val="008800BB"/>
    <w:rsid w:val="0088493E"/>
    <w:rsid w:val="00884C5C"/>
    <w:rsid w:val="00890A6C"/>
    <w:rsid w:val="0089183A"/>
    <w:rsid w:val="00892009"/>
    <w:rsid w:val="008976BD"/>
    <w:rsid w:val="008A0372"/>
    <w:rsid w:val="008A55F2"/>
    <w:rsid w:val="008A64B8"/>
    <w:rsid w:val="008B0126"/>
    <w:rsid w:val="008B04AF"/>
    <w:rsid w:val="008B1A9F"/>
    <w:rsid w:val="008B1DA0"/>
    <w:rsid w:val="008B33C1"/>
    <w:rsid w:val="008B75BF"/>
    <w:rsid w:val="008C0DC7"/>
    <w:rsid w:val="008C35A9"/>
    <w:rsid w:val="008C3910"/>
    <w:rsid w:val="008C4C1F"/>
    <w:rsid w:val="008C4D03"/>
    <w:rsid w:val="008C5119"/>
    <w:rsid w:val="008C541C"/>
    <w:rsid w:val="008C5F8F"/>
    <w:rsid w:val="008D2F6B"/>
    <w:rsid w:val="008D37FF"/>
    <w:rsid w:val="008D4C57"/>
    <w:rsid w:val="008D65DA"/>
    <w:rsid w:val="008D6C64"/>
    <w:rsid w:val="008D701F"/>
    <w:rsid w:val="008E16EC"/>
    <w:rsid w:val="008E19AC"/>
    <w:rsid w:val="008E607F"/>
    <w:rsid w:val="008E6E55"/>
    <w:rsid w:val="008E7D8E"/>
    <w:rsid w:val="008F1FEB"/>
    <w:rsid w:val="008F22C3"/>
    <w:rsid w:val="00900138"/>
    <w:rsid w:val="00900798"/>
    <w:rsid w:val="00902C55"/>
    <w:rsid w:val="00905BCD"/>
    <w:rsid w:val="00905E77"/>
    <w:rsid w:val="009061A9"/>
    <w:rsid w:val="00906908"/>
    <w:rsid w:val="00910DCC"/>
    <w:rsid w:val="00913158"/>
    <w:rsid w:val="00915560"/>
    <w:rsid w:val="00915D5F"/>
    <w:rsid w:val="00917315"/>
    <w:rsid w:val="00920B28"/>
    <w:rsid w:val="009221FE"/>
    <w:rsid w:val="00922410"/>
    <w:rsid w:val="00924144"/>
    <w:rsid w:val="00926BD4"/>
    <w:rsid w:val="0092760D"/>
    <w:rsid w:val="0093026B"/>
    <w:rsid w:val="0093359C"/>
    <w:rsid w:val="0093788C"/>
    <w:rsid w:val="00937AE2"/>
    <w:rsid w:val="00940BA0"/>
    <w:rsid w:val="00943A6A"/>
    <w:rsid w:val="00943F35"/>
    <w:rsid w:val="00944B41"/>
    <w:rsid w:val="00944F0D"/>
    <w:rsid w:val="0094515F"/>
    <w:rsid w:val="009456AF"/>
    <w:rsid w:val="00946228"/>
    <w:rsid w:val="00947B57"/>
    <w:rsid w:val="00947DAB"/>
    <w:rsid w:val="00951293"/>
    <w:rsid w:val="00952D9E"/>
    <w:rsid w:val="0095374D"/>
    <w:rsid w:val="00954D13"/>
    <w:rsid w:val="009572B6"/>
    <w:rsid w:val="00957DE3"/>
    <w:rsid w:val="00960747"/>
    <w:rsid w:val="009614DD"/>
    <w:rsid w:val="00962644"/>
    <w:rsid w:val="00962BF3"/>
    <w:rsid w:val="00963B44"/>
    <w:rsid w:val="009648F2"/>
    <w:rsid w:val="00965C73"/>
    <w:rsid w:val="00970E88"/>
    <w:rsid w:val="00971E6F"/>
    <w:rsid w:val="00973D2E"/>
    <w:rsid w:val="0097453F"/>
    <w:rsid w:val="0097498F"/>
    <w:rsid w:val="00975E39"/>
    <w:rsid w:val="00976601"/>
    <w:rsid w:val="00976997"/>
    <w:rsid w:val="00981AA0"/>
    <w:rsid w:val="00983B00"/>
    <w:rsid w:val="00985D8F"/>
    <w:rsid w:val="0098623F"/>
    <w:rsid w:val="00986BB0"/>
    <w:rsid w:val="009910B4"/>
    <w:rsid w:val="00991B22"/>
    <w:rsid w:val="00994B07"/>
    <w:rsid w:val="009958A7"/>
    <w:rsid w:val="009A1645"/>
    <w:rsid w:val="009B103E"/>
    <w:rsid w:val="009B10F7"/>
    <w:rsid w:val="009B33E1"/>
    <w:rsid w:val="009B3C9C"/>
    <w:rsid w:val="009B4ACD"/>
    <w:rsid w:val="009B59A9"/>
    <w:rsid w:val="009C0776"/>
    <w:rsid w:val="009C1823"/>
    <w:rsid w:val="009C3472"/>
    <w:rsid w:val="009C37ED"/>
    <w:rsid w:val="009C4B27"/>
    <w:rsid w:val="009C550B"/>
    <w:rsid w:val="009C60C3"/>
    <w:rsid w:val="009D1F41"/>
    <w:rsid w:val="009D1F94"/>
    <w:rsid w:val="009D2D82"/>
    <w:rsid w:val="009D512A"/>
    <w:rsid w:val="009D585E"/>
    <w:rsid w:val="009D6396"/>
    <w:rsid w:val="009E0EA9"/>
    <w:rsid w:val="009E182F"/>
    <w:rsid w:val="009E274E"/>
    <w:rsid w:val="009E29FB"/>
    <w:rsid w:val="009E41D1"/>
    <w:rsid w:val="009E6A90"/>
    <w:rsid w:val="009E6D7B"/>
    <w:rsid w:val="009F403B"/>
    <w:rsid w:val="009F7B78"/>
    <w:rsid w:val="00A010D4"/>
    <w:rsid w:val="00A01C0E"/>
    <w:rsid w:val="00A0675E"/>
    <w:rsid w:val="00A12566"/>
    <w:rsid w:val="00A12EAB"/>
    <w:rsid w:val="00A14D9F"/>
    <w:rsid w:val="00A153C8"/>
    <w:rsid w:val="00A1658F"/>
    <w:rsid w:val="00A16D22"/>
    <w:rsid w:val="00A17457"/>
    <w:rsid w:val="00A20A56"/>
    <w:rsid w:val="00A22DF7"/>
    <w:rsid w:val="00A238DF"/>
    <w:rsid w:val="00A25D9F"/>
    <w:rsid w:val="00A27EFC"/>
    <w:rsid w:val="00A30F38"/>
    <w:rsid w:val="00A310CB"/>
    <w:rsid w:val="00A36F97"/>
    <w:rsid w:val="00A370EC"/>
    <w:rsid w:val="00A40CE8"/>
    <w:rsid w:val="00A41B55"/>
    <w:rsid w:val="00A45CBF"/>
    <w:rsid w:val="00A473BD"/>
    <w:rsid w:val="00A521F3"/>
    <w:rsid w:val="00A53AD9"/>
    <w:rsid w:val="00A548A2"/>
    <w:rsid w:val="00A6003E"/>
    <w:rsid w:val="00A602EA"/>
    <w:rsid w:val="00A63471"/>
    <w:rsid w:val="00A635ED"/>
    <w:rsid w:val="00A65D23"/>
    <w:rsid w:val="00A7158F"/>
    <w:rsid w:val="00A71F0F"/>
    <w:rsid w:val="00A72F9C"/>
    <w:rsid w:val="00A7524B"/>
    <w:rsid w:val="00A75C26"/>
    <w:rsid w:val="00A7713F"/>
    <w:rsid w:val="00A801CC"/>
    <w:rsid w:val="00A82DDD"/>
    <w:rsid w:val="00A85436"/>
    <w:rsid w:val="00A868BB"/>
    <w:rsid w:val="00A9054D"/>
    <w:rsid w:val="00A90ABE"/>
    <w:rsid w:val="00A91000"/>
    <w:rsid w:val="00A93A44"/>
    <w:rsid w:val="00A94A67"/>
    <w:rsid w:val="00A97B8E"/>
    <w:rsid w:val="00AA0C0A"/>
    <w:rsid w:val="00AA573A"/>
    <w:rsid w:val="00AA7011"/>
    <w:rsid w:val="00AA75BA"/>
    <w:rsid w:val="00AB0866"/>
    <w:rsid w:val="00AB54EE"/>
    <w:rsid w:val="00AC0DF5"/>
    <w:rsid w:val="00AC4BDB"/>
    <w:rsid w:val="00AC5793"/>
    <w:rsid w:val="00AD0317"/>
    <w:rsid w:val="00AD106B"/>
    <w:rsid w:val="00AD40D0"/>
    <w:rsid w:val="00AD4410"/>
    <w:rsid w:val="00AD4A72"/>
    <w:rsid w:val="00AE04BB"/>
    <w:rsid w:val="00AE2FD4"/>
    <w:rsid w:val="00AE3439"/>
    <w:rsid w:val="00AE544B"/>
    <w:rsid w:val="00AE62E4"/>
    <w:rsid w:val="00AF2604"/>
    <w:rsid w:val="00AF5B15"/>
    <w:rsid w:val="00B004F3"/>
    <w:rsid w:val="00B00980"/>
    <w:rsid w:val="00B016BD"/>
    <w:rsid w:val="00B03D32"/>
    <w:rsid w:val="00B04972"/>
    <w:rsid w:val="00B04FAD"/>
    <w:rsid w:val="00B1415D"/>
    <w:rsid w:val="00B16805"/>
    <w:rsid w:val="00B2164E"/>
    <w:rsid w:val="00B2241D"/>
    <w:rsid w:val="00B24F85"/>
    <w:rsid w:val="00B25BCA"/>
    <w:rsid w:val="00B31422"/>
    <w:rsid w:val="00B323C3"/>
    <w:rsid w:val="00B36F34"/>
    <w:rsid w:val="00B40279"/>
    <w:rsid w:val="00B417A5"/>
    <w:rsid w:val="00B4181D"/>
    <w:rsid w:val="00B41E5E"/>
    <w:rsid w:val="00B425AF"/>
    <w:rsid w:val="00B433AE"/>
    <w:rsid w:val="00B502F3"/>
    <w:rsid w:val="00B504DD"/>
    <w:rsid w:val="00B50BAE"/>
    <w:rsid w:val="00B50D95"/>
    <w:rsid w:val="00B50EBD"/>
    <w:rsid w:val="00B51D52"/>
    <w:rsid w:val="00B5247D"/>
    <w:rsid w:val="00B532F4"/>
    <w:rsid w:val="00B5344B"/>
    <w:rsid w:val="00B53637"/>
    <w:rsid w:val="00B54DEA"/>
    <w:rsid w:val="00B602CD"/>
    <w:rsid w:val="00B633F0"/>
    <w:rsid w:val="00B635B5"/>
    <w:rsid w:val="00B720C9"/>
    <w:rsid w:val="00B8046D"/>
    <w:rsid w:val="00B86E0A"/>
    <w:rsid w:val="00B8729D"/>
    <w:rsid w:val="00B914AD"/>
    <w:rsid w:val="00B928CA"/>
    <w:rsid w:val="00B92C70"/>
    <w:rsid w:val="00B9451F"/>
    <w:rsid w:val="00B96774"/>
    <w:rsid w:val="00BA1C79"/>
    <w:rsid w:val="00BB0020"/>
    <w:rsid w:val="00BB2739"/>
    <w:rsid w:val="00BB3472"/>
    <w:rsid w:val="00BB380C"/>
    <w:rsid w:val="00BB411E"/>
    <w:rsid w:val="00BB5E06"/>
    <w:rsid w:val="00BB7F21"/>
    <w:rsid w:val="00BC07E5"/>
    <w:rsid w:val="00BC2888"/>
    <w:rsid w:val="00BC2F27"/>
    <w:rsid w:val="00BC38BC"/>
    <w:rsid w:val="00BC4052"/>
    <w:rsid w:val="00BC4BC8"/>
    <w:rsid w:val="00BD2818"/>
    <w:rsid w:val="00BE099B"/>
    <w:rsid w:val="00BE28F8"/>
    <w:rsid w:val="00BE2C4C"/>
    <w:rsid w:val="00BE314A"/>
    <w:rsid w:val="00BE7D1A"/>
    <w:rsid w:val="00BF1AE9"/>
    <w:rsid w:val="00BF3001"/>
    <w:rsid w:val="00BF423D"/>
    <w:rsid w:val="00BF4CEC"/>
    <w:rsid w:val="00BF5E69"/>
    <w:rsid w:val="00BF625B"/>
    <w:rsid w:val="00BF6F16"/>
    <w:rsid w:val="00C03DF7"/>
    <w:rsid w:val="00C06E2A"/>
    <w:rsid w:val="00C1079A"/>
    <w:rsid w:val="00C12D3D"/>
    <w:rsid w:val="00C17FD0"/>
    <w:rsid w:val="00C20CE0"/>
    <w:rsid w:val="00C210FD"/>
    <w:rsid w:val="00C21E57"/>
    <w:rsid w:val="00C22622"/>
    <w:rsid w:val="00C2305B"/>
    <w:rsid w:val="00C2423B"/>
    <w:rsid w:val="00C30166"/>
    <w:rsid w:val="00C30F9B"/>
    <w:rsid w:val="00C32D25"/>
    <w:rsid w:val="00C34467"/>
    <w:rsid w:val="00C400A9"/>
    <w:rsid w:val="00C401B2"/>
    <w:rsid w:val="00C45B67"/>
    <w:rsid w:val="00C462D6"/>
    <w:rsid w:val="00C47D45"/>
    <w:rsid w:val="00C53375"/>
    <w:rsid w:val="00C56175"/>
    <w:rsid w:val="00C60866"/>
    <w:rsid w:val="00C62347"/>
    <w:rsid w:val="00C65114"/>
    <w:rsid w:val="00C662B9"/>
    <w:rsid w:val="00C6682D"/>
    <w:rsid w:val="00C703B6"/>
    <w:rsid w:val="00C71469"/>
    <w:rsid w:val="00C71989"/>
    <w:rsid w:val="00C75A90"/>
    <w:rsid w:val="00C75C8E"/>
    <w:rsid w:val="00C770CB"/>
    <w:rsid w:val="00C772E0"/>
    <w:rsid w:val="00C80D20"/>
    <w:rsid w:val="00C80ECF"/>
    <w:rsid w:val="00C82058"/>
    <w:rsid w:val="00C82B9E"/>
    <w:rsid w:val="00C82D19"/>
    <w:rsid w:val="00C84A3E"/>
    <w:rsid w:val="00C86D9D"/>
    <w:rsid w:val="00C90C99"/>
    <w:rsid w:val="00C919F0"/>
    <w:rsid w:val="00C953CC"/>
    <w:rsid w:val="00CA1C7D"/>
    <w:rsid w:val="00CA2760"/>
    <w:rsid w:val="00CA3C0C"/>
    <w:rsid w:val="00CA49A4"/>
    <w:rsid w:val="00CA58CA"/>
    <w:rsid w:val="00CA7E44"/>
    <w:rsid w:val="00CA7F77"/>
    <w:rsid w:val="00CB1345"/>
    <w:rsid w:val="00CB1AF9"/>
    <w:rsid w:val="00CB3BB2"/>
    <w:rsid w:val="00CB44B8"/>
    <w:rsid w:val="00CB4F6E"/>
    <w:rsid w:val="00CB5948"/>
    <w:rsid w:val="00CB5AC7"/>
    <w:rsid w:val="00CB629B"/>
    <w:rsid w:val="00CB6EAA"/>
    <w:rsid w:val="00CC2721"/>
    <w:rsid w:val="00CC3B68"/>
    <w:rsid w:val="00CD13C2"/>
    <w:rsid w:val="00CD2C95"/>
    <w:rsid w:val="00CD2E14"/>
    <w:rsid w:val="00CD3196"/>
    <w:rsid w:val="00CD4221"/>
    <w:rsid w:val="00CD7CB3"/>
    <w:rsid w:val="00CE0337"/>
    <w:rsid w:val="00CE1533"/>
    <w:rsid w:val="00CE1842"/>
    <w:rsid w:val="00CE191F"/>
    <w:rsid w:val="00CE24FF"/>
    <w:rsid w:val="00CE25A6"/>
    <w:rsid w:val="00CE2E88"/>
    <w:rsid w:val="00CE3CBF"/>
    <w:rsid w:val="00CE51F0"/>
    <w:rsid w:val="00CE772F"/>
    <w:rsid w:val="00CE7AE4"/>
    <w:rsid w:val="00CF0AAE"/>
    <w:rsid w:val="00CF2C6E"/>
    <w:rsid w:val="00CF3D29"/>
    <w:rsid w:val="00CF56EE"/>
    <w:rsid w:val="00CF6F37"/>
    <w:rsid w:val="00D00DC7"/>
    <w:rsid w:val="00D02624"/>
    <w:rsid w:val="00D038CC"/>
    <w:rsid w:val="00D06116"/>
    <w:rsid w:val="00D11EE6"/>
    <w:rsid w:val="00D12A3B"/>
    <w:rsid w:val="00D13400"/>
    <w:rsid w:val="00D1484A"/>
    <w:rsid w:val="00D15099"/>
    <w:rsid w:val="00D216A2"/>
    <w:rsid w:val="00D216A7"/>
    <w:rsid w:val="00D23C38"/>
    <w:rsid w:val="00D30D3E"/>
    <w:rsid w:val="00D33B64"/>
    <w:rsid w:val="00D33EF4"/>
    <w:rsid w:val="00D36FED"/>
    <w:rsid w:val="00D37C52"/>
    <w:rsid w:val="00D42185"/>
    <w:rsid w:val="00D454D1"/>
    <w:rsid w:val="00D46DA2"/>
    <w:rsid w:val="00D47328"/>
    <w:rsid w:val="00D50796"/>
    <w:rsid w:val="00D508A3"/>
    <w:rsid w:val="00D509E8"/>
    <w:rsid w:val="00D52845"/>
    <w:rsid w:val="00D5528A"/>
    <w:rsid w:val="00D55ACE"/>
    <w:rsid w:val="00D55AF9"/>
    <w:rsid w:val="00D57C98"/>
    <w:rsid w:val="00D652AB"/>
    <w:rsid w:val="00D65822"/>
    <w:rsid w:val="00D70393"/>
    <w:rsid w:val="00D722B1"/>
    <w:rsid w:val="00D74722"/>
    <w:rsid w:val="00D80109"/>
    <w:rsid w:val="00D81C38"/>
    <w:rsid w:val="00D82B59"/>
    <w:rsid w:val="00D8428A"/>
    <w:rsid w:val="00D84DF5"/>
    <w:rsid w:val="00D853E5"/>
    <w:rsid w:val="00D8736A"/>
    <w:rsid w:val="00D877B1"/>
    <w:rsid w:val="00D91BBD"/>
    <w:rsid w:val="00D9258C"/>
    <w:rsid w:val="00D92CD8"/>
    <w:rsid w:val="00D95A27"/>
    <w:rsid w:val="00DA079A"/>
    <w:rsid w:val="00DA2D12"/>
    <w:rsid w:val="00DA3E13"/>
    <w:rsid w:val="00DA4BB6"/>
    <w:rsid w:val="00DA6EE6"/>
    <w:rsid w:val="00DB02C6"/>
    <w:rsid w:val="00DB12C2"/>
    <w:rsid w:val="00DB13DD"/>
    <w:rsid w:val="00DB367C"/>
    <w:rsid w:val="00DB4029"/>
    <w:rsid w:val="00DB4FFA"/>
    <w:rsid w:val="00DC0FDF"/>
    <w:rsid w:val="00DC1D13"/>
    <w:rsid w:val="00DC2BB5"/>
    <w:rsid w:val="00DC3BF8"/>
    <w:rsid w:val="00DC4591"/>
    <w:rsid w:val="00DC61F1"/>
    <w:rsid w:val="00DC7083"/>
    <w:rsid w:val="00DD093D"/>
    <w:rsid w:val="00DD0E74"/>
    <w:rsid w:val="00DD2171"/>
    <w:rsid w:val="00DE035F"/>
    <w:rsid w:val="00DE63F5"/>
    <w:rsid w:val="00DF1E25"/>
    <w:rsid w:val="00DF1E6A"/>
    <w:rsid w:val="00DF26F8"/>
    <w:rsid w:val="00DF5361"/>
    <w:rsid w:val="00DF68FE"/>
    <w:rsid w:val="00DF7872"/>
    <w:rsid w:val="00E04B08"/>
    <w:rsid w:val="00E04DFC"/>
    <w:rsid w:val="00E055CD"/>
    <w:rsid w:val="00E0609A"/>
    <w:rsid w:val="00E06C59"/>
    <w:rsid w:val="00E06DEE"/>
    <w:rsid w:val="00E110F5"/>
    <w:rsid w:val="00E12E32"/>
    <w:rsid w:val="00E165D9"/>
    <w:rsid w:val="00E17295"/>
    <w:rsid w:val="00E17ED8"/>
    <w:rsid w:val="00E2078D"/>
    <w:rsid w:val="00E2311B"/>
    <w:rsid w:val="00E27BE3"/>
    <w:rsid w:val="00E3014F"/>
    <w:rsid w:val="00E31958"/>
    <w:rsid w:val="00E324A8"/>
    <w:rsid w:val="00E368FB"/>
    <w:rsid w:val="00E36DA3"/>
    <w:rsid w:val="00E37083"/>
    <w:rsid w:val="00E3765C"/>
    <w:rsid w:val="00E40B50"/>
    <w:rsid w:val="00E42BA8"/>
    <w:rsid w:val="00E44226"/>
    <w:rsid w:val="00E50082"/>
    <w:rsid w:val="00E53042"/>
    <w:rsid w:val="00E5736E"/>
    <w:rsid w:val="00E6276A"/>
    <w:rsid w:val="00E63472"/>
    <w:rsid w:val="00E6436B"/>
    <w:rsid w:val="00E67172"/>
    <w:rsid w:val="00E72802"/>
    <w:rsid w:val="00E8003C"/>
    <w:rsid w:val="00E81637"/>
    <w:rsid w:val="00E81DE1"/>
    <w:rsid w:val="00E83691"/>
    <w:rsid w:val="00E83B53"/>
    <w:rsid w:val="00E87503"/>
    <w:rsid w:val="00E87CFF"/>
    <w:rsid w:val="00E90F5F"/>
    <w:rsid w:val="00E91193"/>
    <w:rsid w:val="00E927D6"/>
    <w:rsid w:val="00E92E59"/>
    <w:rsid w:val="00E93BC7"/>
    <w:rsid w:val="00E95F32"/>
    <w:rsid w:val="00E96A55"/>
    <w:rsid w:val="00E97521"/>
    <w:rsid w:val="00E97AFD"/>
    <w:rsid w:val="00EA06DA"/>
    <w:rsid w:val="00EA30AD"/>
    <w:rsid w:val="00EA458E"/>
    <w:rsid w:val="00EA47C7"/>
    <w:rsid w:val="00EA64C3"/>
    <w:rsid w:val="00EA74C1"/>
    <w:rsid w:val="00EB08A8"/>
    <w:rsid w:val="00EB38E1"/>
    <w:rsid w:val="00EB56B4"/>
    <w:rsid w:val="00EB56ED"/>
    <w:rsid w:val="00EB665A"/>
    <w:rsid w:val="00EC0848"/>
    <w:rsid w:val="00EC2AFD"/>
    <w:rsid w:val="00EC4F36"/>
    <w:rsid w:val="00EC559E"/>
    <w:rsid w:val="00EC5B71"/>
    <w:rsid w:val="00EC69F0"/>
    <w:rsid w:val="00EC736E"/>
    <w:rsid w:val="00EC7374"/>
    <w:rsid w:val="00ED1F89"/>
    <w:rsid w:val="00ED3F00"/>
    <w:rsid w:val="00ED534C"/>
    <w:rsid w:val="00ED553F"/>
    <w:rsid w:val="00ED6A03"/>
    <w:rsid w:val="00ED7211"/>
    <w:rsid w:val="00EE0B17"/>
    <w:rsid w:val="00EE24A1"/>
    <w:rsid w:val="00EE33C9"/>
    <w:rsid w:val="00EE49C5"/>
    <w:rsid w:val="00EE55BB"/>
    <w:rsid w:val="00EE7AD2"/>
    <w:rsid w:val="00EF0285"/>
    <w:rsid w:val="00EF096F"/>
    <w:rsid w:val="00EF1A03"/>
    <w:rsid w:val="00EF50BD"/>
    <w:rsid w:val="00EF7A10"/>
    <w:rsid w:val="00F00A09"/>
    <w:rsid w:val="00F0277A"/>
    <w:rsid w:val="00F03A62"/>
    <w:rsid w:val="00F06C88"/>
    <w:rsid w:val="00F07C39"/>
    <w:rsid w:val="00F10525"/>
    <w:rsid w:val="00F109E9"/>
    <w:rsid w:val="00F14D15"/>
    <w:rsid w:val="00F22F57"/>
    <w:rsid w:val="00F23653"/>
    <w:rsid w:val="00F25422"/>
    <w:rsid w:val="00F25613"/>
    <w:rsid w:val="00F2655C"/>
    <w:rsid w:val="00F26BA2"/>
    <w:rsid w:val="00F26DAE"/>
    <w:rsid w:val="00F27221"/>
    <w:rsid w:val="00F32339"/>
    <w:rsid w:val="00F32936"/>
    <w:rsid w:val="00F35AF7"/>
    <w:rsid w:val="00F404A1"/>
    <w:rsid w:val="00F4256F"/>
    <w:rsid w:val="00F42973"/>
    <w:rsid w:val="00F42993"/>
    <w:rsid w:val="00F42D96"/>
    <w:rsid w:val="00F43191"/>
    <w:rsid w:val="00F4584A"/>
    <w:rsid w:val="00F46362"/>
    <w:rsid w:val="00F4676B"/>
    <w:rsid w:val="00F46B8E"/>
    <w:rsid w:val="00F46E57"/>
    <w:rsid w:val="00F51CE7"/>
    <w:rsid w:val="00F528B0"/>
    <w:rsid w:val="00F52AD1"/>
    <w:rsid w:val="00F5483F"/>
    <w:rsid w:val="00F577F6"/>
    <w:rsid w:val="00F57DEE"/>
    <w:rsid w:val="00F613B4"/>
    <w:rsid w:val="00F6266F"/>
    <w:rsid w:val="00F62FF7"/>
    <w:rsid w:val="00F67B58"/>
    <w:rsid w:val="00F7003A"/>
    <w:rsid w:val="00F71E5A"/>
    <w:rsid w:val="00F72623"/>
    <w:rsid w:val="00F73828"/>
    <w:rsid w:val="00F73C0D"/>
    <w:rsid w:val="00F76184"/>
    <w:rsid w:val="00F76F46"/>
    <w:rsid w:val="00F7786A"/>
    <w:rsid w:val="00F80B6C"/>
    <w:rsid w:val="00F84AF5"/>
    <w:rsid w:val="00F86F62"/>
    <w:rsid w:val="00F90BA4"/>
    <w:rsid w:val="00F94AF9"/>
    <w:rsid w:val="00F95B4F"/>
    <w:rsid w:val="00FA1103"/>
    <w:rsid w:val="00FA5284"/>
    <w:rsid w:val="00FA5685"/>
    <w:rsid w:val="00FA5893"/>
    <w:rsid w:val="00FA73CB"/>
    <w:rsid w:val="00FA7C00"/>
    <w:rsid w:val="00FB4B22"/>
    <w:rsid w:val="00FB54DF"/>
    <w:rsid w:val="00FB6A8F"/>
    <w:rsid w:val="00FC205B"/>
    <w:rsid w:val="00FC2825"/>
    <w:rsid w:val="00FC4E5F"/>
    <w:rsid w:val="00FC6904"/>
    <w:rsid w:val="00FD014B"/>
    <w:rsid w:val="00FD04E8"/>
    <w:rsid w:val="00FD0686"/>
    <w:rsid w:val="00FD18E3"/>
    <w:rsid w:val="00FD20D2"/>
    <w:rsid w:val="00FD475A"/>
    <w:rsid w:val="00FD5D3A"/>
    <w:rsid w:val="00FD5E42"/>
    <w:rsid w:val="00FE0450"/>
    <w:rsid w:val="00FE0852"/>
    <w:rsid w:val="00FE2D67"/>
    <w:rsid w:val="00FE3AF1"/>
    <w:rsid w:val="00FE3FAF"/>
    <w:rsid w:val="00FE7DDF"/>
    <w:rsid w:val="00FF2001"/>
    <w:rsid w:val="00FF51FF"/>
    <w:rsid w:val="00FF56D2"/>
    <w:rsid w:val="00FF757B"/>
    <w:rsid w:val="3CF512C6"/>
    <w:rsid w:val="4B470291"/>
    <w:rsid w:val="6FDFDB7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40041"/>
  <w15:chartTrackingRefBased/>
  <w15:docId w15:val="{2B69CEBB-73B1-4BD5-8ECC-12159663E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F76F4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F76F46"/>
    <w:rPr>
      <w:rFonts w:ascii="Calibri Light" w:eastAsia="Times New Roman" w:hAnsi="Calibri Light" w:cs="Times New Roman"/>
      <w:b/>
      <w:bCs/>
      <w:kern w:val="32"/>
      <w:sz w:val="32"/>
      <w:szCs w:val="32"/>
      <w:lang w:val="en-GB" w:eastAsia="en-US"/>
    </w:rPr>
  </w:style>
  <w:style w:type="paragraph" w:customStyle="1" w:styleId="EditorsNote">
    <w:name w:val="Editor's Note"/>
    <w:basedOn w:val="Normal"/>
    <w:link w:val="EditorsNoteChar"/>
    <w:qFormat/>
    <w:rsid w:val="00F76F46"/>
    <w:pPr>
      <w:keepLines/>
      <w:ind w:left="1135" w:hanging="851"/>
    </w:pPr>
    <w:rPr>
      <w:rFonts w:eastAsia="SimSun"/>
      <w:color w:val="FF0000"/>
    </w:rPr>
  </w:style>
  <w:style w:type="paragraph" w:styleId="Revision">
    <w:name w:val="Revision"/>
    <w:hidden/>
    <w:uiPriority w:val="99"/>
    <w:semiHidden/>
    <w:rsid w:val="00F76F46"/>
    <w:rPr>
      <w:rFonts w:eastAsia="Times New Roman"/>
      <w:lang w:val="en-GB" w:eastAsia="en-US"/>
    </w:rPr>
  </w:style>
  <w:style w:type="character" w:styleId="CommentReference">
    <w:name w:val="annotation reference"/>
    <w:rsid w:val="00F76F46"/>
    <w:rPr>
      <w:sz w:val="16"/>
      <w:szCs w:val="16"/>
    </w:rPr>
  </w:style>
  <w:style w:type="paragraph" w:styleId="CommentText">
    <w:name w:val="annotation text"/>
    <w:basedOn w:val="Normal"/>
    <w:link w:val="CommentTextChar"/>
    <w:rsid w:val="00F76F46"/>
  </w:style>
  <w:style w:type="character" w:customStyle="1" w:styleId="CommentTextChar">
    <w:name w:val="Comment Text Char"/>
    <w:link w:val="CommentText"/>
    <w:rsid w:val="00F76F46"/>
    <w:rPr>
      <w:rFonts w:eastAsia="Times New Roman"/>
      <w:lang w:val="en-GB" w:eastAsia="en-US"/>
    </w:rPr>
  </w:style>
  <w:style w:type="paragraph" w:styleId="CommentSubject">
    <w:name w:val="annotation subject"/>
    <w:basedOn w:val="CommentText"/>
    <w:next w:val="CommentText"/>
    <w:link w:val="CommentSubjectChar"/>
    <w:rsid w:val="00F76F46"/>
    <w:rPr>
      <w:b/>
      <w:bCs/>
    </w:rPr>
  </w:style>
  <w:style w:type="character" w:customStyle="1" w:styleId="CommentSubjectChar">
    <w:name w:val="Comment Subject Char"/>
    <w:link w:val="CommentSubject"/>
    <w:rsid w:val="00F76F46"/>
    <w:rPr>
      <w:rFonts w:eastAsia="Times New Roman"/>
      <w:b/>
      <w:bCs/>
      <w:lang w:val="en-GB" w:eastAsia="en-US"/>
    </w:rPr>
  </w:style>
  <w:style w:type="character" w:styleId="Mention">
    <w:name w:val="Mention"/>
    <w:uiPriority w:val="99"/>
    <w:unhideWhenUsed/>
    <w:rsid w:val="003C498B"/>
    <w:rPr>
      <w:color w:val="2B579A"/>
      <w:shd w:val="clear" w:color="auto" w:fill="E1DFDD"/>
    </w:rPr>
  </w:style>
  <w:style w:type="character" w:customStyle="1" w:styleId="ui-provider">
    <w:name w:val="ui-provider"/>
    <w:basedOn w:val="DefaultParagraphFont"/>
    <w:rsid w:val="00E93BC7"/>
  </w:style>
  <w:style w:type="paragraph" w:customStyle="1" w:styleId="EX">
    <w:name w:val="EX"/>
    <w:basedOn w:val="Normal"/>
    <w:rsid w:val="00410B7E"/>
    <w:pPr>
      <w:keepLines/>
      <w:ind w:left="1702" w:hanging="1418"/>
    </w:pPr>
    <w:rPr>
      <w:rFonts w:eastAsia="SimSun"/>
    </w:rPr>
  </w:style>
  <w:style w:type="character" w:customStyle="1" w:styleId="EditorsNoteChar">
    <w:name w:val="Editor's Note Char"/>
    <w:link w:val="EditorsNote"/>
    <w:qFormat/>
    <w:rsid w:val="00FE3FAF"/>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9432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BE676-7509-4B5E-B2BF-A7CCAD4BF915}">
  <ds:schemaRefs>
    <ds:schemaRef ds:uri="http://schemas.openxmlformats.org/officeDocument/2006/bibliography"/>
  </ds:schemaRefs>
</ds:datastoreItem>
</file>

<file path=customXml/itemProps2.xml><?xml version="1.0" encoding="utf-8"?>
<ds:datastoreItem xmlns:ds="http://schemas.openxmlformats.org/officeDocument/2006/customXml" ds:itemID="{8DBC8B45-9518-48F6-BBB9-8D4ED9C4B75C}">
  <ds:schemaRefs>
    <ds:schemaRef ds:uri="http://schemas.openxmlformats.org/package/2006/metadata/core-properties"/>
    <ds:schemaRef ds:uri="http://purl.org/dc/terms/"/>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751a3bf9-9ca7-4550-983e-5438d471d6c3"/>
    <ds:schemaRef ds:uri="1f490801-ec11-414a-a77b-5dc3ed83e1f7"/>
    <ds:schemaRef ds:uri="http://purl.org/dc/dcmitype/"/>
  </ds:schemaRefs>
</ds:datastoreItem>
</file>

<file path=customXml/itemProps3.xml><?xml version="1.0" encoding="utf-8"?>
<ds:datastoreItem xmlns:ds="http://schemas.openxmlformats.org/officeDocument/2006/customXml" ds:itemID="{BAB1FF56-6262-4F42-956C-68775BC47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234DE8-A724-4146-977A-8123F748E63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367</Words>
  <Characters>1950</Characters>
  <Application>Microsoft Office Word</Application>
  <DocSecurity>0</DocSecurity>
  <Lines>16</Lines>
  <Paragraphs>4</Paragraphs>
  <ScaleCrop>false</ScaleCrop>
  <Company>ETSI Secretariat</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cp:lastModifiedBy>
  <cp:revision>2</cp:revision>
  <dcterms:created xsi:type="dcterms:W3CDTF">2025-02-07T16:10:00Z</dcterms:created>
  <dcterms:modified xsi:type="dcterms:W3CDTF">2025-02-07T16:10:00Z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0x0101006CE9139A933F4C4CA63823883F421A02</vt:lpwstr>
  </property>
</Properties>
</file>